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4BC6A9" w14:textId="7B379A6A" w:rsidR="0001045F" w:rsidRPr="00D60A8B" w:rsidRDefault="00E31D94" w:rsidP="0001045F">
      <w:pPr>
        <w:pStyle w:val="3GPPHeader"/>
        <w:spacing w:after="0"/>
        <w:rPr>
          <w:rFonts w:ascii="Arial" w:hAnsi="Arial" w:cs="Arial"/>
          <w:sz w:val="22"/>
          <w:lang w:val="en-US"/>
        </w:rPr>
      </w:pPr>
      <w:r>
        <w:rPr>
          <w:rFonts w:ascii="Arial" w:hAnsi="Arial" w:cs="Arial"/>
          <w:sz w:val="22"/>
          <w:lang w:val="en-US"/>
        </w:rPr>
        <w:t>3GPP TSG RAN WG2 #115</w:t>
      </w:r>
      <w:r w:rsidR="007F7936">
        <w:rPr>
          <w:rFonts w:ascii="Arial" w:hAnsi="Arial" w:cs="Arial"/>
          <w:sz w:val="22"/>
          <w:lang w:val="en-US"/>
        </w:rPr>
        <w:t>-e</w:t>
      </w:r>
      <w:r w:rsidR="0001045F">
        <w:rPr>
          <w:rFonts w:ascii="Arial" w:hAnsi="Arial" w:cs="Arial"/>
          <w:sz w:val="22"/>
          <w:lang w:val="en-US"/>
        </w:rPr>
        <w:tab/>
        <w:t xml:space="preserve"> </w:t>
      </w:r>
      <w:r w:rsidR="005A7BB0">
        <w:rPr>
          <w:rFonts w:ascii="Arial" w:hAnsi="Arial" w:cs="Arial"/>
          <w:sz w:val="22"/>
          <w:lang w:val="en-US"/>
        </w:rPr>
        <w:t>R2-21</w:t>
      </w:r>
      <w:r w:rsidR="007F7936">
        <w:rPr>
          <w:rFonts w:ascii="Arial" w:hAnsi="Arial" w:cs="Arial"/>
          <w:sz w:val="22"/>
          <w:lang w:val="en-US"/>
        </w:rPr>
        <w:t>08109</w:t>
      </w:r>
    </w:p>
    <w:p w14:paraId="5210F46C" w14:textId="5FC294A0" w:rsidR="0001045F" w:rsidRDefault="008D0073" w:rsidP="0001045F">
      <w:pPr>
        <w:pStyle w:val="3GPPHeader"/>
        <w:spacing w:after="0"/>
        <w:rPr>
          <w:rFonts w:ascii="Arial" w:hAnsi="Arial" w:cs="Arial"/>
          <w:sz w:val="22"/>
          <w:lang w:val="en-US"/>
        </w:rPr>
      </w:pPr>
      <w:r>
        <w:rPr>
          <w:rFonts w:ascii="Arial" w:hAnsi="Arial" w:cs="Arial"/>
          <w:sz w:val="22"/>
          <w:lang w:val="en-US"/>
        </w:rPr>
        <w:t>Electronic meeting</w:t>
      </w:r>
      <w:r w:rsidR="0001045F" w:rsidRPr="00395015">
        <w:rPr>
          <w:rFonts w:ascii="Arial" w:hAnsi="Arial" w:cs="Arial"/>
          <w:sz w:val="22"/>
          <w:lang w:val="en-US"/>
        </w:rPr>
        <w:t xml:space="preserve">, </w:t>
      </w:r>
      <w:r w:rsidR="006E2BC9">
        <w:rPr>
          <w:rFonts w:ascii="Arial" w:hAnsi="Arial" w:cs="Arial"/>
          <w:sz w:val="22"/>
          <w:lang w:val="en-US"/>
        </w:rPr>
        <w:t>9</w:t>
      </w:r>
      <w:r w:rsidR="001D4711">
        <w:rPr>
          <w:rFonts w:ascii="Arial" w:hAnsi="Arial" w:cs="Arial"/>
          <w:sz w:val="22"/>
          <w:lang w:val="en-US"/>
        </w:rPr>
        <w:t xml:space="preserve"> – </w:t>
      </w:r>
      <w:r w:rsidR="006E2BC9">
        <w:rPr>
          <w:rFonts w:ascii="Arial" w:hAnsi="Arial" w:cs="Arial"/>
          <w:sz w:val="22"/>
          <w:lang w:val="en-US"/>
        </w:rPr>
        <w:t>27</w:t>
      </w:r>
      <w:r w:rsidR="00D407D8">
        <w:rPr>
          <w:rFonts w:ascii="Arial" w:hAnsi="Arial" w:cs="Arial"/>
          <w:sz w:val="22"/>
          <w:lang w:val="en-US"/>
        </w:rPr>
        <w:t xml:space="preserve"> </w:t>
      </w:r>
      <w:r w:rsidR="00E31D94">
        <w:rPr>
          <w:rFonts w:ascii="Arial" w:hAnsi="Arial" w:cs="Arial"/>
          <w:sz w:val="22"/>
          <w:lang w:val="en-US"/>
        </w:rPr>
        <w:t>August</w:t>
      </w:r>
      <w:r>
        <w:rPr>
          <w:rFonts w:ascii="Arial" w:hAnsi="Arial" w:cs="Arial"/>
          <w:sz w:val="22"/>
          <w:lang w:val="en-US"/>
        </w:rPr>
        <w:t xml:space="preserve"> 2021</w:t>
      </w:r>
    </w:p>
    <w:p w14:paraId="6F7DA175"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41A7F79F" w14:textId="58DAB694"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26364A">
        <w:rPr>
          <w:rFonts w:ascii="Arial" w:hAnsi="Arial" w:cs="Arial"/>
          <w:b w:val="0"/>
          <w:sz w:val="22"/>
          <w:lang w:val="en-US"/>
        </w:rPr>
        <w:t>8.14</w:t>
      </w:r>
      <w:r w:rsidR="000627CD">
        <w:rPr>
          <w:rFonts w:ascii="Arial" w:hAnsi="Arial" w:cs="Arial"/>
          <w:b w:val="0"/>
          <w:sz w:val="22"/>
          <w:lang w:val="en-US"/>
        </w:rPr>
        <w:t>.2.1</w:t>
      </w:r>
      <w:r w:rsidR="0026364A">
        <w:rPr>
          <w:rFonts w:ascii="Arial" w:hAnsi="Arial" w:cs="Arial"/>
          <w:b w:val="0"/>
          <w:sz w:val="22"/>
          <w:lang w:val="en-US"/>
        </w:rPr>
        <w:t xml:space="preserve"> </w:t>
      </w:r>
      <w:r w:rsidR="000627CD" w:rsidRPr="000627CD">
        <w:rPr>
          <w:rFonts w:ascii="Arial" w:hAnsi="Arial" w:cs="Arial"/>
          <w:b w:val="0"/>
          <w:sz w:val="22"/>
          <w:lang w:val="en-US"/>
        </w:rPr>
        <w:t>Configuration architecture general aspects</w:t>
      </w:r>
    </w:p>
    <w:p w14:paraId="63D35AD0"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3E4FC56A" w14:textId="1B04D1D4"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26364A">
        <w:rPr>
          <w:rFonts w:ascii="Arial" w:hAnsi="Arial" w:cs="Arial"/>
          <w:b w:val="0"/>
          <w:sz w:val="22"/>
          <w:lang w:val="en-US"/>
        </w:rPr>
        <w:t>Configuration and reporting</w:t>
      </w:r>
      <w:r w:rsidR="00685DBF">
        <w:rPr>
          <w:rFonts w:ascii="Arial" w:hAnsi="Arial" w:cs="Arial"/>
          <w:b w:val="0"/>
          <w:sz w:val="22"/>
          <w:lang w:val="en-US"/>
        </w:rPr>
        <w:t xml:space="preserve"> </w:t>
      </w:r>
      <w:r w:rsidR="00934F7F">
        <w:rPr>
          <w:rFonts w:ascii="Arial" w:hAnsi="Arial" w:cs="Arial"/>
          <w:b w:val="0"/>
          <w:sz w:val="22"/>
          <w:lang w:val="en-US"/>
        </w:rPr>
        <w:t>o</w:t>
      </w:r>
      <w:r w:rsidR="00685DBF">
        <w:rPr>
          <w:rFonts w:ascii="Arial" w:hAnsi="Arial" w:cs="Arial"/>
          <w:b w:val="0"/>
          <w:sz w:val="22"/>
          <w:lang w:val="en-US"/>
        </w:rPr>
        <w:t>f</w:t>
      </w:r>
      <w:r w:rsidR="00934F7F">
        <w:rPr>
          <w:rFonts w:ascii="Arial" w:hAnsi="Arial" w:cs="Arial"/>
          <w:b w:val="0"/>
          <w:sz w:val="22"/>
          <w:lang w:val="en-US"/>
        </w:rPr>
        <w:t xml:space="preserve"> QoE </w:t>
      </w:r>
      <w:r w:rsidR="00685DBF">
        <w:rPr>
          <w:rFonts w:ascii="Arial" w:hAnsi="Arial" w:cs="Arial"/>
          <w:b w:val="0"/>
          <w:sz w:val="22"/>
          <w:lang w:val="en-US"/>
        </w:rPr>
        <w:t>measurements</w:t>
      </w:r>
    </w:p>
    <w:p w14:paraId="155543E9"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00DF7987">
        <w:rPr>
          <w:rFonts w:ascii="Arial" w:hAnsi="Arial" w:cs="Arial"/>
          <w:b w:val="0"/>
          <w:bCs/>
          <w:sz w:val="22"/>
          <w:lang w:val="de-DE"/>
        </w:rPr>
        <w:t>Discussion</w:t>
      </w:r>
      <w:r w:rsidR="00C06D25">
        <w:rPr>
          <w:rFonts w:ascii="Arial" w:hAnsi="Arial" w:cs="Arial"/>
          <w:b w:val="0"/>
          <w:bCs/>
          <w:sz w:val="22"/>
          <w:lang w:val="de-DE"/>
        </w:rPr>
        <w:t xml:space="preserve"> and decision</w:t>
      </w:r>
    </w:p>
    <w:p w14:paraId="031AF14E" w14:textId="77777777" w:rsidR="00120D47" w:rsidRDefault="00D15D57" w:rsidP="00120D47">
      <w:pPr>
        <w:pStyle w:val="Heading1"/>
      </w:pPr>
      <w:r>
        <w:t>Introduction</w:t>
      </w:r>
    </w:p>
    <w:p w14:paraId="3F2BA39D" w14:textId="7E06B5F1" w:rsidR="00D2042B" w:rsidRDefault="00DA4FF3" w:rsidP="000972AC">
      <w:pPr>
        <w:pStyle w:val="BodyText"/>
        <w:rPr>
          <w:lang w:val="en-GB" w:eastAsia="zh-CN"/>
        </w:rPr>
      </w:pPr>
      <w:bookmarkStart w:id="0" w:name="_Toc242573354"/>
      <w:r>
        <w:t xml:space="preserve">In </w:t>
      </w:r>
      <w:r w:rsidR="00D1713B">
        <w:t>Release 1</w:t>
      </w:r>
      <w:r w:rsidR="00204FA6">
        <w:t>7</w:t>
      </w:r>
      <w:r w:rsidR="0041098F">
        <w:t xml:space="preserve"> </w:t>
      </w:r>
      <w:r w:rsidR="00204FA6">
        <w:t>a</w:t>
      </w:r>
      <w:r w:rsidR="00574410">
        <w:t xml:space="preserve"> </w:t>
      </w:r>
      <w:r w:rsidR="0026364A">
        <w:t>work</w:t>
      </w:r>
      <w:r w:rsidR="00DF7987">
        <w:t xml:space="preserve"> item </w:t>
      </w:r>
      <w:r w:rsidR="00204FA6">
        <w:t xml:space="preserve">for NR </w:t>
      </w:r>
      <w:r w:rsidR="00DF7987">
        <w:t xml:space="preserve">QoE </w:t>
      </w:r>
      <w:r w:rsidR="00E31D94">
        <w:t>Management was</w:t>
      </w:r>
      <w:r w:rsidR="00204FA6">
        <w:t xml:space="preserve"> agreed</w:t>
      </w:r>
      <w:r w:rsidR="00D93B6C">
        <w:t xml:space="preserve"> [1]</w:t>
      </w:r>
      <w:r w:rsidR="00D51A91">
        <w:t xml:space="preserve">. </w:t>
      </w:r>
      <w:r w:rsidR="00E31D94">
        <w:rPr>
          <w:lang w:val="en-GB" w:eastAsia="zh-CN"/>
        </w:rPr>
        <w:t>In RAN2#114</w:t>
      </w:r>
      <w:r w:rsidR="00D2042B">
        <w:rPr>
          <w:lang w:val="en-GB" w:eastAsia="zh-CN"/>
        </w:rPr>
        <w:t xml:space="preserve"> </w:t>
      </w:r>
      <w:r w:rsidR="000972AC">
        <w:rPr>
          <w:lang w:val="en-GB" w:eastAsia="zh-CN"/>
        </w:rPr>
        <w:t>the following agreements were made:</w:t>
      </w:r>
    </w:p>
    <w:p w14:paraId="0B7D963F" w14:textId="77777777" w:rsidR="00E31D94" w:rsidRPr="00B3632F" w:rsidRDefault="00E31D94" w:rsidP="00E31D94">
      <w:pPr>
        <w:pStyle w:val="Agreement"/>
      </w:pPr>
      <w:r w:rsidRPr="00B3632F">
        <w:t>gNB can release a list of QoE measurement configurations in one RRCReconfiguration message.</w:t>
      </w:r>
    </w:p>
    <w:p w14:paraId="6BF9B877" w14:textId="77777777" w:rsidR="00E31D94" w:rsidRPr="006018EE" w:rsidRDefault="00E31D94" w:rsidP="00E31D94">
      <w:pPr>
        <w:pStyle w:val="Agreement"/>
      </w:pPr>
      <w:r>
        <w:t>I</w:t>
      </w:r>
      <w:r w:rsidRPr="00A82175">
        <w:t xml:space="preserve">f a QoE measurement configuration is released, RRC layer informs the </w:t>
      </w:r>
      <w:r>
        <w:t>upper layer</w:t>
      </w:r>
      <w:r w:rsidRPr="00A82175">
        <w:t xml:space="preserve"> to release the QoE measurement configuration</w:t>
      </w:r>
      <w:r>
        <w:t>. This could be revisited based on other issues’ progress.</w:t>
      </w:r>
    </w:p>
    <w:p w14:paraId="6626954E" w14:textId="77777777" w:rsidR="00E31D94" w:rsidRDefault="00E31D94" w:rsidP="00E31D94">
      <w:pPr>
        <w:pStyle w:val="Agreement"/>
      </w:pPr>
      <w:r w:rsidRPr="007773E9">
        <w:t>If the UE enters IDLE</w:t>
      </w:r>
      <w:r w:rsidRPr="00A57B72">
        <w:t xml:space="preserve"> state, UE should release all of the QoE measurement configurations</w:t>
      </w:r>
      <w:r>
        <w:t>.</w:t>
      </w:r>
    </w:p>
    <w:p w14:paraId="713AB6B6" w14:textId="77777777" w:rsidR="00E31D94" w:rsidRPr="002B1A79" w:rsidRDefault="00E31D94" w:rsidP="00E31D94">
      <w:pPr>
        <w:pStyle w:val="Agreement"/>
      </w:pPr>
      <w:r w:rsidRPr="007150F8">
        <w:t>QoE configuration and report are encapsulated in a transparent container in the RRC messages</w:t>
      </w:r>
      <w:r>
        <w:t>. It is FFS for RAN-visible QoE configuration and report (dep on R3).</w:t>
      </w:r>
    </w:p>
    <w:p w14:paraId="74805B1A" w14:textId="77777777" w:rsidR="00E31D94" w:rsidRPr="006B18AE" w:rsidRDefault="00E31D94" w:rsidP="00E31D94">
      <w:pPr>
        <w:pStyle w:val="Agreement"/>
      </w:pPr>
      <w:r>
        <w:t xml:space="preserve">At lease </w:t>
      </w:r>
      <w:r w:rsidRPr="006B18AE">
        <w:t xml:space="preserve">service type </w:t>
      </w:r>
      <w:r>
        <w:t xml:space="preserve">and RRC level ID (Reference ID or shorten ID) together with corresponding </w:t>
      </w:r>
      <w:r w:rsidRPr="00E6033B">
        <w:t xml:space="preserve">QMC configuration container </w:t>
      </w:r>
      <w:r w:rsidRPr="006B18AE">
        <w:t xml:space="preserve">should be included for each QoE configuration in RRCReconfiguration message when the network </w:t>
      </w:r>
      <w:r>
        <w:t>setups</w:t>
      </w:r>
      <w:r w:rsidRPr="006B18AE">
        <w:t xml:space="preserve"> QoE measurement to the UE</w:t>
      </w:r>
      <w:r>
        <w:t>.</w:t>
      </w:r>
    </w:p>
    <w:p w14:paraId="7B33DF5D" w14:textId="77777777" w:rsidR="00E31D94" w:rsidRDefault="00E31D94" w:rsidP="00E31D94">
      <w:pPr>
        <w:pStyle w:val="Agreement"/>
      </w:pPr>
      <w:r>
        <w:t xml:space="preserve">At least RRC level ID (Reference ID or shorten ID) together with corresponding </w:t>
      </w:r>
      <w:r w:rsidRPr="00E6033B">
        <w:t xml:space="preserve">QMC </w:t>
      </w:r>
      <w:r>
        <w:t>report</w:t>
      </w:r>
      <w:r w:rsidRPr="00E6033B">
        <w:t xml:space="preserve"> container </w:t>
      </w:r>
      <w:r w:rsidRPr="006B18AE">
        <w:t xml:space="preserve">should </w:t>
      </w:r>
      <w:r w:rsidRPr="009B0190">
        <w:t>be included in MeasReportAppLayer message for each QoE report</w:t>
      </w:r>
      <w:r>
        <w:t>.</w:t>
      </w:r>
    </w:p>
    <w:p w14:paraId="100CFAC9" w14:textId="77777777" w:rsidR="00E31D94" w:rsidRDefault="00E31D94" w:rsidP="00E31D94">
      <w:pPr>
        <w:pStyle w:val="Agreement"/>
      </w:pPr>
      <w:r>
        <w:t>RAN2 confirms logged MDT framework for QoE data retrieval and reporting is not supported in Rel-17.</w:t>
      </w:r>
    </w:p>
    <w:p w14:paraId="5CFD9835" w14:textId="77777777" w:rsidR="00E31D94" w:rsidRDefault="00E31D94" w:rsidP="00E31D94">
      <w:pPr>
        <w:pStyle w:val="Agreement"/>
      </w:pPr>
      <w:r>
        <w:t xml:space="preserve">RAN2 assumes that QoE configuration modification does not need to be supported from RAN2 signalling point of view (in RRC), and send LS to SA5/SA4 to confirm the assumption. </w:t>
      </w:r>
    </w:p>
    <w:p w14:paraId="07C50306" w14:textId="556955A5" w:rsidR="00E31D94" w:rsidRPr="00733849" w:rsidRDefault="00E31D94" w:rsidP="00E31D94">
      <w:pPr>
        <w:pStyle w:val="Agreement"/>
      </w:pPr>
      <w:r>
        <w:t>Send LS to SA4/SA5/RAN3 ask whether</w:t>
      </w:r>
      <w:r w:rsidRPr="00DF6D66">
        <w:t xml:space="preserve"> multiple QoE measurement configurations can be configured for a certain service type.</w:t>
      </w:r>
      <w:r>
        <w:t xml:space="preserve"> </w:t>
      </w:r>
    </w:p>
    <w:p w14:paraId="2C11A185" w14:textId="77777777" w:rsidR="00E31D94" w:rsidRDefault="00E31D94" w:rsidP="00E31D94">
      <w:pPr>
        <w:pStyle w:val="Agreement"/>
        <w:rPr>
          <w:sz w:val="24"/>
          <w:u w:val="single"/>
        </w:rPr>
      </w:pPr>
      <w:r w:rsidRPr="00E51168">
        <w:t>RAN2 assume</w:t>
      </w:r>
      <w:r>
        <w:t>s</w:t>
      </w:r>
      <w:r w:rsidRPr="00E51168">
        <w:t xml:space="preserve"> to re-use the maximum container size of 1000 bytes for QoE measurements configuration </w:t>
      </w:r>
      <w:r>
        <w:t>and send LS to SA4 to confirm the assumption.</w:t>
      </w:r>
    </w:p>
    <w:p w14:paraId="3B6E48D4" w14:textId="77777777" w:rsidR="00E31D94" w:rsidRDefault="00E31D94" w:rsidP="00E31D94">
      <w:pPr>
        <w:pStyle w:val="Agreement"/>
        <w:rPr>
          <w:sz w:val="24"/>
          <w:u w:val="single"/>
        </w:rPr>
      </w:pPr>
      <w:r>
        <w:t xml:space="preserve">Send LS to SA4 to check the necessity of </w:t>
      </w:r>
      <w:r w:rsidRPr="004E15BF">
        <w:t xml:space="preserve">the maximum container size of </w:t>
      </w:r>
      <w:r w:rsidRPr="00EF336C">
        <w:t>QoE measurements report</w:t>
      </w:r>
      <w:r>
        <w:t xml:space="preserve"> beyond than 8000 bytes.</w:t>
      </w:r>
    </w:p>
    <w:p w14:paraId="40F7156F" w14:textId="77777777" w:rsidR="00E31D94" w:rsidRDefault="00E31D94" w:rsidP="00E31D94">
      <w:pPr>
        <w:pStyle w:val="Agreement"/>
      </w:pPr>
      <w:r>
        <w:t>A</w:t>
      </w:r>
      <w:r w:rsidRPr="002B62F9">
        <w:t>t reception of QoE release, the UE shall discard any unsent QoE reports corresponding to the released QoE configuration</w:t>
      </w:r>
      <w:r>
        <w:t>.</w:t>
      </w:r>
    </w:p>
    <w:p w14:paraId="61FE2973" w14:textId="77777777" w:rsidR="00E31D94" w:rsidRDefault="00E31D94" w:rsidP="00E31D94">
      <w:pPr>
        <w:pStyle w:val="Agreement"/>
      </w:pPr>
      <w:r>
        <w:t xml:space="preserve">FFS whether pause resume will affect all configurations or whether pause resume can act selectively per configuration. </w:t>
      </w:r>
    </w:p>
    <w:p w14:paraId="6E8910B8" w14:textId="77777777" w:rsidR="00E31D94" w:rsidRDefault="00E31D94" w:rsidP="00E31D94">
      <w:pPr>
        <w:pStyle w:val="Agreement"/>
      </w:pPr>
      <w:r>
        <w:lastRenderedPageBreak/>
        <w:t xml:space="preserve">On whether to store reports in the AS or the application layer at Pause, Send LS to SA4/SA5/SA3 </w:t>
      </w:r>
      <w:r w:rsidRPr="00680233">
        <w:t>to inform them about the options and their pros/cons</w:t>
      </w:r>
      <w:r>
        <w:t xml:space="preserve"> (if possible)</w:t>
      </w:r>
      <w:r w:rsidRPr="00680233">
        <w:t xml:space="preserve"> and ask them for feedback. RAN2 </w:t>
      </w:r>
      <w:r>
        <w:t>will</w:t>
      </w:r>
      <w:r w:rsidRPr="00680233">
        <w:t xml:space="preserve"> continue work on this topic based on the feedback received.</w:t>
      </w:r>
    </w:p>
    <w:p w14:paraId="40932FED" w14:textId="77777777" w:rsidR="000972AC" w:rsidRPr="00222C1B" w:rsidRDefault="000972AC" w:rsidP="00222C1B">
      <w:pPr>
        <w:rPr>
          <w:lang w:val="en-GB" w:eastAsia="zh-CN"/>
        </w:rPr>
      </w:pPr>
    </w:p>
    <w:p w14:paraId="215AC581" w14:textId="77777777" w:rsidR="007D4338" w:rsidRPr="00EC6095" w:rsidRDefault="009D725A" w:rsidP="00BB5F55">
      <w:pPr>
        <w:pStyle w:val="Heading1"/>
      </w:pPr>
      <w:r>
        <w:t>Discussion</w:t>
      </w:r>
      <w:bookmarkEnd w:id="0"/>
    </w:p>
    <w:p w14:paraId="3257A8A0" w14:textId="77777777" w:rsidR="009F0915" w:rsidRDefault="00D70638" w:rsidP="00060834">
      <w:pPr>
        <w:pStyle w:val="Heading2"/>
      </w:pPr>
      <w:r>
        <w:t>Configuration</w:t>
      </w:r>
      <w:r w:rsidR="0079291B">
        <w:t xml:space="preserve"> of QoE measurements</w:t>
      </w:r>
    </w:p>
    <w:p w14:paraId="67ECD5E5" w14:textId="0BB441D5" w:rsidR="0079291B" w:rsidRDefault="003C0993" w:rsidP="00060834">
      <w:pPr>
        <w:rPr>
          <w:lang w:val="en-GB" w:eastAsia="zh-CN"/>
        </w:rPr>
      </w:pPr>
      <w:r>
        <w:rPr>
          <w:lang w:val="en-GB" w:eastAsia="zh-CN"/>
        </w:rPr>
        <w:t xml:space="preserve">According to </w:t>
      </w:r>
      <w:r w:rsidR="000972AC">
        <w:rPr>
          <w:lang w:val="en-GB" w:eastAsia="zh-CN"/>
        </w:rPr>
        <w:t xml:space="preserve">agreements made in RAN2#113bis, the signalling flow for QoE measurements will look like this (similar as in LTE): </w:t>
      </w:r>
    </w:p>
    <w:p w14:paraId="2865A975" w14:textId="79CA028D" w:rsidR="00A266F3" w:rsidRDefault="00D2042B" w:rsidP="00060834">
      <w:pPr>
        <w:rPr>
          <w:lang w:val="en-GB" w:eastAsia="zh-CN"/>
        </w:rPr>
      </w:pPr>
      <w:r>
        <w:rPr>
          <w:noProof/>
        </w:rPr>
        <w:drawing>
          <wp:inline distT="0" distB="0" distL="0" distR="0" wp14:anchorId="478AB6D8" wp14:editId="4677B791">
            <wp:extent cx="3781425" cy="18478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81425" cy="1847850"/>
                    </a:xfrm>
                    <a:prstGeom prst="rect">
                      <a:avLst/>
                    </a:prstGeom>
                    <a:noFill/>
                    <a:ln>
                      <a:noFill/>
                    </a:ln>
                  </pic:spPr>
                </pic:pic>
              </a:graphicData>
            </a:graphic>
          </wp:inline>
        </w:drawing>
      </w:r>
    </w:p>
    <w:p w14:paraId="0B3AE011" w14:textId="77777777" w:rsidR="000972AC" w:rsidRDefault="000972AC" w:rsidP="00060834">
      <w:pPr>
        <w:rPr>
          <w:lang w:val="en-GB" w:eastAsia="zh-CN"/>
        </w:rPr>
      </w:pPr>
    </w:p>
    <w:p w14:paraId="0C452F84" w14:textId="6A4E6255" w:rsidR="003C0993" w:rsidRDefault="003C0993" w:rsidP="00060834">
      <w:pPr>
        <w:rPr>
          <w:lang w:val="en-GB" w:eastAsia="zh-CN"/>
        </w:rPr>
      </w:pPr>
      <w:r>
        <w:rPr>
          <w:lang w:val="en-GB" w:eastAsia="zh-CN"/>
        </w:rPr>
        <w:t>After RAN2#114 the running RRC CR for QoE was endorsed in R2-2106683. The QoE configurations are configured according to the following:</w:t>
      </w:r>
    </w:p>
    <w:p w14:paraId="12CE0CD0" w14:textId="77777777" w:rsidR="003C0993" w:rsidRPr="003C0993" w:rsidRDefault="003C0993" w:rsidP="003C09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 w:author="Ericsson" w:date="2021-04-28T17:11:00Z"/>
          <w:rFonts w:ascii="Courier New" w:eastAsia="Times New Roman" w:hAnsi="Courier New"/>
          <w:noProof/>
          <w:sz w:val="16"/>
          <w:szCs w:val="20"/>
          <w:lang w:val="en-GB" w:eastAsia="en-GB"/>
        </w:rPr>
      </w:pPr>
      <w:ins w:id="2" w:author="Ericsson" w:date="2021-04-28T17:11:00Z">
        <w:r w:rsidRPr="003C0993">
          <w:rPr>
            <w:rFonts w:ascii="Courier New" w:eastAsia="Times New Roman" w:hAnsi="Courier New"/>
            <w:noProof/>
            <w:sz w:val="16"/>
            <w:szCs w:val="20"/>
            <w:lang w:val="en-GB" w:eastAsia="en-GB"/>
          </w:rPr>
          <w:t xml:space="preserve">OtherConfig-v17xy ::=                   </w:t>
        </w:r>
        <w:r w:rsidRPr="003C0993">
          <w:rPr>
            <w:rFonts w:ascii="Courier New" w:eastAsia="Times New Roman" w:hAnsi="Courier New"/>
            <w:noProof/>
            <w:color w:val="993366"/>
            <w:sz w:val="16"/>
            <w:szCs w:val="20"/>
            <w:lang w:val="en-GB" w:eastAsia="en-GB"/>
          </w:rPr>
          <w:t>SEQUENCE</w:t>
        </w:r>
        <w:r w:rsidRPr="003C0993">
          <w:rPr>
            <w:rFonts w:ascii="Courier New" w:eastAsia="Times New Roman" w:hAnsi="Courier New"/>
            <w:noProof/>
            <w:sz w:val="16"/>
            <w:szCs w:val="20"/>
            <w:lang w:val="en-GB" w:eastAsia="en-GB"/>
          </w:rPr>
          <w:t xml:space="preserve"> {</w:t>
        </w:r>
      </w:ins>
    </w:p>
    <w:p w14:paraId="05CE3AE4" w14:textId="77777777" w:rsidR="003C0993" w:rsidRPr="003C0993" w:rsidRDefault="003C0993" w:rsidP="003C09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 w:author="Ericsson" w:date="2021-05-04T10:04:00Z"/>
          <w:rFonts w:ascii="Courier New" w:eastAsia="Times New Roman" w:hAnsi="Courier New"/>
          <w:noProof/>
          <w:color w:val="808080"/>
          <w:sz w:val="16"/>
          <w:szCs w:val="20"/>
          <w:lang w:val="en-GB" w:eastAsia="en-GB"/>
        </w:rPr>
      </w:pPr>
      <w:ins w:id="4" w:author="Ericsson" w:date="2021-05-04T10:04:00Z">
        <w:r w:rsidRPr="003C0993">
          <w:rPr>
            <w:rFonts w:ascii="Courier New" w:eastAsia="Times New Roman" w:hAnsi="Courier New"/>
            <w:noProof/>
            <w:sz w:val="16"/>
            <w:szCs w:val="20"/>
            <w:lang w:val="en-GB" w:eastAsia="en-GB"/>
          </w:rPr>
          <w:t xml:space="preserve">    </w:t>
        </w:r>
      </w:ins>
      <w:ins w:id="5" w:author="Ericsson" w:date="2021-05-04T10:05:00Z">
        <w:r w:rsidRPr="003C0993">
          <w:rPr>
            <w:rFonts w:ascii="Courier New" w:eastAsia="Times New Roman" w:hAnsi="Courier New"/>
            <w:noProof/>
            <w:sz w:val="16"/>
            <w:szCs w:val="20"/>
            <w:lang w:val="en-GB" w:eastAsia="en-GB"/>
          </w:rPr>
          <w:t>meas</w:t>
        </w:r>
      </w:ins>
      <w:ins w:id="6" w:author="Ericsson" w:date="2021-05-04T21:07:00Z">
        <w:r w:rsidRPr="003C0993">
          <w:rPr>
            <w:rFonts w:ascii="Courier New" w:eastAsia="Times New Roman" w:hAnsi="Courier New"/>
            <w:noProof/>
            <w:sz w:val="16"/>
            <w:szCs w:val="20"/>
            <w:lang w:val="en-GB" w:eastAsia="en-GB"/>
          </w:rPr>
          <w:t>Config</w:t>
        </w:r>
      </w:ins>
      <w:ins w:id="7" w:author="Ericsson" w:date="2021-05-04T10:05:00Z">
        <w:r w:rsidRPr="003C0993">
          <w:rPr>
            <w:rFonts w:ascii="Courier New" w:eastAsia="Times New Roman" w:hAnsi="Courier New"/>
            <w:noProof/>
            <w:sz w:val="16"/>
            <w:szCs w:val="20"/>
            <w:lang w:val="en-GB" w:eastAsia="en-GB"/>
          </w:rPr>
          <w:t>AppLayer</w:t>
        </w:r>
      </w:ins>
      <w:ins w:id="8" w:author="Ericsson" w:date="2021-05-04T10:04:00Z">
        <w:r w:rsidRPr="003C0993">
          <w:rPr>
            <w:rFonts w:ascii="Courier New" w:eastAsia="Times New Roman" w:hAnsi="Courier New"/>
            <w:noProof/>
            <w:sz w:val="16"/>
            <w:szCs w:val="20"/>
            <w:lang w:val="en-GB" w:eastAsia="en-GB"/>
          </w:rPr>
          <w:t>ToAddModList-r1</w:t>
        </w:r>
      </w:ins>
      <w:ins w:id="9" w:author="Ericsson" w:date="2021-05-04T10:05:00Z">
        <w:r w:rsidRPr="003C0993">
          <w:rPr>
            <w:rFonts w:ascii="Courier New" w:eastAsia="Times New Roman" w:hAnsi="Courier New"/>
            <w:noProof/>
            <w:sz w:val="16"/>
            <w:szCs w:val="20"/>
            <w:lang w:val="en-GB" w:eastAsia="en-GB"/>
          </w:rPr>
          <w:t>7</w:t>
        </w:r>
      </w:ins>
      <w:ins w:id="10" w:author="Ericsson" w:date="2021-05-04T10:04:00Z">
        <w:r w:rsidRPr="003C0993">
          <w:rPr>
            <w:rFonts w:ascii="Courier New" w:eastAsia="Times New Roman" w:hAnsi="Courier New"/>
            <w:noProof/>
            <w:sz w:val="16"/>
            <w:szCs w:val="20"/>
            <w:lang w:val="en-GB" w:eastAsia="en-GB"/>
          </w:rPr>
          <w:t xml:space="preserve">      </w:t>
        </w:r>
        <w:r w:rsidRPr="003C0993">
          <w:rPr>
            <w:rFonts w:ascii="Courier New" w:eastAsia="Times New Roman" w:hAnsi="Courier New"/>
            <w:noProof/>
            <w:color w:val="993366"/>
            <w:sz w:val="16"/>
            <w:szCs w:val="20"/>
            <w:lang w:val="en-GB" w:eastAsia="en-GB"/>
          </w:rPr>
          <w:t>SEQUENCE</w:t>
        </w:r>
        <w:r w:rsidRPr="003C0993">
          <w:rPr>
            <w:rFonts w:ascii="Courier New" w:eastAsia="Times New Roman" w:hAnsi="Courier New"/>
            <w:noProof/>
            <w:sz w:val="16"/>
            <w:szCs w:val="20"/>
            <w:lang w:val="en-GB" w:eastAsia="en-GB"/>
          </w:rPr>
          <w:t xml:space="preserve"> (</w:t>
        </w:r>
        <w:r w:rsidRPr="003C0993">
          <w:rPr>
            <w:rFonts w:ascii="Courier New" w:eastAsia="Times New Roman" w:hAnsi="Courier New"/>
            <w:noProof/>
            <w:color w:val="993366"/>
            <w:sz w:val="16"/>
            <w:szCs w:val="20"/>
            <w:lang w:val="en-GB" w:eastAsia="en-GB"/>
          </w:rPr>
          <w:t>SIZE</w:t>
        </w:r>
        <w:r w:rsidRPr="003C0993">
          <w:rPr>
            <w:rFonts w:ascii="Courier New" w:eastAsia="Times New Roman" w:hAnsi="Courier New"/>
            <w:noProof/>
            <w:sz w:val="16"/>
            <w:szCs w:val="20"/>
            <w:lang w:val="en-GB" w:eastAsia="en-GB"/>
          </w:rPr>
          <w:t xml:space="preserve"> (1..maxNrof</w:t>
        </w:r>
      </w:ins>
      <w:ins w:id="11" w:author="Ericsson" w:date="2021-05-04T10:18:00Z">
        <w:r w:rsidRPr="003C0993">
          <w:rPr>
            <w:rFonts w:ascii="Courier New" w:eastAsia="Times New Roman" w:hAnsi="Courier New"/>
            <w:noProof/>
            <w:sz w:val="16"/>
            <w:szCs w:val="20"/>
            <w:lang w:val="en-GB" w:eastAsia="en-GB"/>
          </w:rPr>
          <w:t>QoE</w:t>
        </w:r>
      </w:ins>
      <w:ins w:id="12" w:author="Ericsson" w:date="2021-05-04T10:04:00Z">
        <w:r w:rsidRPr="003C0993">
          <w:rPr>
            <w:rFonts w:ascii="Courier New" w:eastAsia="Times New Roman" w:hAnsi="Courier New"/>
            <w:noProof/>
            <w:sz w:val="16"/>
            <w:szCs w:val="20"/>
            <w:lang w:val="en-GB" w:eastAsia="en-GB"/>
          </w:rPr>
          <w:t>-r1</w:t>
        </w:r>
      </w:ins>
      <w:ins w:id="13" w:author="Ericsson" w:date="2021-05-04T10:05:00Z">
        <w:r w:rsidRPr="003C0993">
          <w:rPr>
            <w:rFonts w:ascii="Courier New" w:eastAsia="Times New Roman" w:hAnsi="Courier New"/>
            <w:noProof/>
            <w:sz w:val="16"/>
            <w:szCs w:val="20"/>
            <w:lang w:val="en-GB" w:eastAsia="en-GB"/>
          </w:rPr>
          <w:t>7</w:t>
        </w:r>
      </w:ins>
      <w:ins w:id="14" w:author="Ericsson" w:date="2021-05-04T10:04:00Z">
        <w:r w:rsidRPr="003C0993">
          <w:rPr>
            <w:rFonts w:ascii="Courier New" w:eastAsia="Times New Roman" w:hAnsi="Courier New"/>
            <w:noProof/>
            <w:sz w:val="16"/>
            <w:szCs w:val="20"/>
            <w:lang w:val="en-GB" w:eastAsia="en-GB"/>
          </w:rPr>
          <w:t>))</w:t>
        </w:r>
        <w:r w:rsidRPr="003C0993">
          <w:rPr>
            <w:rFonts w:ascii="Courier New" w:eastAsia="Times New Roman" w:hAnsi="Courier New"/>
            <w:noProof/>
            <w:color w:val="993366"/>
            <w:sz w:val="16"/>
            <w:szCs w:val="20"/>
            <w:lang w:val="en-GB" w:eastAsia="en-GB"/>
          </w:rPr>
          <w:t xml:space="preserve"> OF</w:t>
        </w:r>
        <w:r w:rsidRPr="003C0993">
          <w:rPr>
            <w:rFonts w:ascii="Courier New" w:eastAsia="Times New Roman" w:hAnsi="Courier New"/>
            <w:noProof/>
            <w:sz w:val="16"/>
            <w:szCs w:val="20"/>
            <w:lang w:val="en-GB" w:eastAsia="en-GB"/>
          </w:rPr>
          <w:t xml:space="preserve"> </w:t>
        </w:r>
      </w:ins>
      <w:ins w:id="15" w:author="Ericsson" w:date="2021-05-04T13:14:00Z">
        <w:r w:rsidRPr="003C0993">
          <w:rPr>
            <w:rFonts w:ascii="Courier New" w:eastAsia="Times New Roman" w:hAnsi="Courier New"/>
            <w:noProof/>
            <w:sz w:val="16"/>
            <w:szCs w:val="20"/>
            <w:lang w:val="en-GB" w:eastAsia="en-GB"/>
          </w:rPr>
          <w:t>M</w:t>
        </w:r>
      </w:ins>
      <w:ins w:id="16" w:author="Ericsson" w:date="2021-05-04T10:20:00Z">
        <w:r w:rsidRPr="003C0993">
          <w:rPr>
            <w:rFonts w:ascii="Courier New" w:eastAsia="Times New Roman" w:hAnsi="Courier New"/>
            <w:noProof/>
            <w:sz w:val="16"/>
            <w:szCs w:val="20"/>
            <w:lang w:val="en-GB" w:eastAsia="en-GB"/>
          </w:rPr>
          <w:t>eas</w:t>
        </w:r>
      </w:ins>
      <w:ins w:id="17" w:author="Ericsson" w:date="2021-05-04T10:04:00Z">
        <w:r w:rsidRPr="003C0993">
          <w:rPr>
            <w:rFonts w:ascii="Courier New" w:eastAsia="Times New Roman" w:hAnsi="Courier New"/>
            <w:noProof/>
            <w:sz w:val="16"/>
            <w:szCs w:val="20"/>
            <w:lang w:val="en-GB" w:eastAsia="en-GB"/>
          </w:rPr>
          <w:t>Config</w:t>
        </w:r>
      </w:ins>
      <w:ins w:id="18" w:author="Ericsson" w:date="2021-05-04T10:20:00Z">
        <w:r w:rsidRPr="003C0993">
          <w:rPr>
            <w:rFonts w:ascii="Courier New" w:eastAsia="Times New Roman" w:hAnsi="Courier New"/>
            <w:noProof/>
            <w:sz w:val="16"/>
            <w:szCs w:val="20"/>
            <w:lang w:val="en-GB" w:eastAsia="en-GB"/>
          </w:rPr>
          <w:t>AppLayer</w:t>
        </w:r>
      </w:ins>
      <w:ins w:id="19" w:author="Ericsson" w:date="2021-05-04T10:04:00Z">
        <w:r w:rsidRPr="003C0993">
          <w:rPr>
            <w:rFonts w:ascii="Courier New" w:eastAsia="Times New Roman" w:hAnsi="Courier New"/>
            <w:noProof/>
            <w:sz w:val="16"/>
            <w:szCs w:val="20"/>
            <w:lang w:val="en-GB" w:eastAsia="en-GB"/>
          </w:rPr>
          <w:t>-r1</w:t>
        </w:r>
      </w:ins>
      <w:ins w:id="20" w:author="Ericsson" w:date="2021-05-04T10:20:00Z">
        <w:r w:rsidRPr="003C0993">
          <w:rPr>
            <w:rFonts w:ascii="Courier New" w:eastAsia="Times New Roman" w:hAnsi="Courier New"/>
            <w:noProof/>
            <w:sz w:val="16"/>
            <w:szCs w:val="20"/>
            <w:lang w:val="en-GB" w:eastAsia="en-GB"/>
          </w:rPr>
          <w:t>7</w:t>
        </w:r>
      </w:ins>
      <w:ins w:id="21" w:author="Ericsson" w:date="2021-05-04T10:04:00Z">
        <w:r w:rsidRPr="003C0993">
          <w:rPr>
            <w:rFonts w:ascii="Courier New" w:eastAsia="Times New Roman" w:hAnsi="Courier New"/>
            <w:noProof/>
            <w:sz w:val="16"/>
            <w:szCs w:val="20"/>
            <w:lang w:val="en-GB" w:eastAsia="en-GB"/>
          </w:rPr>
          <w:t xml:space="preserve">  </w:t>
        </w:r>
      </w:ins>
      <w:ins w:id="22" w:author="Ericsson" w:date="2021-05-04T10:23:00Z">
        <w:r w:rsidRPr="003C0993">
          <w:rPr>
            <w:rFonts w:ascii="Courier New" w:eastAsia="Times New Roman" w:hAnsi="Courier New"/>
            <w:noProof/>
            <w:sz w:val="16"/>
            <w:szCs w:val="20"/>
            <w:lang w:val="en-GB" w:eastAsia="en-GB"/>
          </w:rPr>
          <w:t xml:space="preserve"> </w:t>
        </w:r>
      </w:ins>
      <w:ins w:id="23" w:author="Ericsson" w:date="2021-05-04T10:04:00Z">
        <w:r w:rsidRPr="003C0993">
          <w:rPr>
            <w:rFonts w:ascii="Courier New" w:eastAsia="Times New Roman" w:hAnsi="Courier New"/>
            <w:noProof/>
            <w:color w:val="993366"/>
            <w:sz w:val="16"/>
            <w:szCs w:val="20"/>
            <w:lang w:val="en-GB" w:eastAsia="en-GB"/>
          </w:rPr>
          <w:t>OPTIONAL</w:t>
        </w:r>
      </w:ins>
      <w:ins w:id="24" w:author="Ericsson" w:date="2021-05-04T10:23:00Z">
        <w:r w:rsidRPr="003C0993">
          <w:rPr>
            <w:rFonts w:ascii="Courier New" w:eastAsia="Times New Roman" w:hAnsi="Courier New"/>
            <w:noProof/>
            <w:color w:val="993366"/>
            <w:sz w:val="16"/>
            <w:szCs w:val="20"/>
            <w:lang w:val="en-GB" w:eastAsia="en-GB"/>
          </w:rPr>
          <w:t>,</w:t>
        </w:r>
      </w:ins>
      <w:ins w:id="25" w:author="Ericsson" w:date="2021-05-04T10:04:00Z">
        <w:r w:rsidRPr="003C0993">
          <w:rPr>
            <w:rFonts w:ascii="Courier New" w:eastAsia="Times New Roman" w:hAnsi="Courier New"/>
            <w:noProof/>
            <w:sz w:val="16"/>
            <w:szCs w:val="20"/>
            <w:lang w:val="en-GB" w:eastAsia="en-GB"/>
          </w:rPr>
          <w:t xml:space="preserve">    </w:t>
        </w:r>
        <w:r w:rsidRPr="003C0993">
          <w:rPr>
            <w:rFonts w:ascii="Courier New" w:eastAsia="Times New Roman" w:hAnsi="Courier New"/>
            <w:noProof/>
            <w:color w:val="808080"/>
            <w:sz w:val="16"/>
            <w:szCs w:val="20"/>
            <w:lang w:val="en-GB" w:eastAsia="en-GB"/>
          </w:rPr>
          <w:t>-- Need N</w:t>
        </w:r>
      </w:ins>
    </w:p>
    <w:p w14:paraId="53B60090" w14:textId="77777777" w:rsidR="003C0993" w:rsidRPr="003C0993" w:rsidRDefault="003C0993" w:rsidP="003C09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 w:author="Ericsson" w:date="2021-04-28T17:11:00Z"/>
          <w:rFonts w:ascii="Courier New" w:eastAsia="Times New Roman" w:hAnsi="Courier New"/>
          <w:noProof/>
          <w:color w:val="808080"/>
          <w:sz w:val="16"/>
          <w:szCs w:val="20"/>
          <w:lang w:val="en-GB" w:eastAsia="en-GB"/>
        </w:rPr>
      </w:pPr>
      <w:ins w:id="27" w:author="Ericsson" w:date="2021-04-28T17:11:00Z">
        <w:r w:rsidRPr="003C0993">
          <w:rPr>
            <w:rFonts w:ascii="Courier New" w:eastAsia="Times New Roman" w:hAnsi="Courier New"/>
            <w:noProof/>
            <w:sz w:val="16"/>
            <w:szCs w:val="20"/>
            <w:lang w:val="en-GB" w:eastAsia="en-GB"/>
          </w:rPr>
          <w:t xml:space="preserve">    meas</w:t>
        </w:r>
      </w:ins>
      <w:ins w:id="28" w:author="Ericsson" w:date="2021-05-04T21:07:00Z">
        <w:r w:rsidRPr="003C0993">
          <w:rPr>
            <w:rFonts w:ascii="Courier New" w:eastAsia="Times New Roman" w:hAnsi="Courier New"/>
            <w:noProof/>
            <w:sz w:val="16"/>
            <w:szCs w:val="20"/>
            <w:lang w:val="en-GB" w:eastAsia="en-GB"/>
          </w:rPr>
          <w:t>Config</w:t>
        </w:r>
      </w:ins>
      <w:ins w:id="29" w:author="Ericsson" w:date="2021-05-04T10:05:00Z">
        <w:r w:rsidRPr="003C0993">
          <w:rPr>
            <w:rFonts w:ascii="Courier New" w:eastAsia="Times New Roman" w:hAnsi="Courier New"/>
            <w:noProof/>
            <w:sz w:val="16"/>
            <w:szCs w:val="20"/>
            <w:lang w:val="en-GB" w:eastAsia="en-GB"/>
          </w:rPr>
          <w:t xml:space="preserve">AppLayerToReleaseList-r17     </w:t>
        </w:r>
        <w:r w:rsidRPr="003C0993">
          <w:rPr>
            <w:rFonts w:ascii="Courier New" w:eastAsia="Times New Roman" w:hAnsi="Courier New"/>
            <w:noProof/>
            <w:color w:val="993366"/>
            <w:sz w:val="16"/>
            <w:szCs w:val="20"/>
            <w:lang w:val="en-GB" w:eastAsia="en-GB"/>
          </w:rPr>
          <w:t>SEQUENCE</w:t>
        </w:r>
        <w:r w:rsidRPr="003C0993">
          <w:rPr>
            <w:rFonts w:ascii="Courier New" w:eastAsia="Times New Roman" w:hAnsi="Courier New"/>
            <w:noProof/>
            <w:sz w:val="16"/>
            <w:szCs w:val="20"/>
            <w:lang w:val="en-GB" w:eastAsia="en-GB"/>
          </w:rPr>
          <w:t xml:space="preserve"> (</w:t>
        </w:r>
        <w:r w:rsidRPr="003C0993">
          <w:rPr>
            <w:rFonts w:ascii="Courier New" w:eastAsia="Times New Roman" w:hAnsi="Courier New"/>
            <w:noProof/>
            <w:color w:val="993366"/>
            <w:sz w:val="16"/>
            <w:szCs w:val="20"/>
            <w:lang w:val="en-GB" w:eastAsia="en-GB"/>
          </w:rPr>
          <w:t>SIZE</w:t>
        </w:r>
        <w:r w:rsidRPr="003C0993">
          <w:rPr>
            <w:rFonts w:ascii="Courier New" w:eastAsia="Times New Roman" w:hAnsi="Courier New"/>
            <w:noProof/>
            <w:sz w:val="16"/>
            <w:szCs w:val="20"/>
            <w:lang w:val="en-GB" w:eastAsia="en-GB"/>
          </w:rPr>
          <w:t xml:space="preserve"> (1..maxNrof</w:t>
        </w:r>
      </w:ins>
      <w:ins w:id="30" w:author="Ericsson" w:date="2021-05-04T10:18:00Z">
        <w:r w:rsidRPr="003C0993">
          <w:rPr>
            <w:rFonts w:ascii="Courier New" w:eastAsia="Times New Roman" w:hAnsi="Courier New"/>
            <w:noProof/>
            <w:sz w:val="16"/>
            <w:szCs w:val="20"/>
            <w:lang w:val="en-GB" w:eastAsia="en-GB"/>
          </w:rPr>
          <w:t>QoE</w:t>
        </w:r>
      </w:ins>
      <w:ins w:id="31" w:author="Ericsson" w:date="2021-05-04T10:05:00Z">
        <w:r w:rsidRPr="003C0993">
          <w:rPr>
            <w:rFonts w:ascii="Courier New" w:eastAsia="Times New Roman" w:hAnsi="Courier New"/>
            <w:noProof/>
            <w:sz w:val="16"/>
            <w:szCs w:val="20"/>
            <w:lang w:val="en-GB" w:eastAsia="en-GB"/>
          </w:rPr>
          <w:t>-r17))</w:t>
        </w:r>
        <w:r w:rsidRPr="003C0993">
          <w:rPr>
            <w:rFonts w:ascii="Courier New" w:eastAsia="Times New Roman" w:hAnsi="Courier New"/>
            <w:noProof/>
            <w:color w:val="993366"/>
            <w:sz w:val="16"/>
            <w:szCs w:val="20"/>
            <w:lang w:val="en-GB" w:eastAsia="en-GB"/>
          </w:rPr>
          <w:t xml:space="preserve"> </w:t>
        </w:r>
        <w:r w:rsidRPr="003C0993">
          <w:rPr>
            <w:rFonts w:ascii="Courier New" w:eastAsia="Times New Roman" w:hAnsi="Courier New"/>
            <w:noProof/>
            <w:color w:val="993366"/>
            <w:sz w:val="16"/>
            <w:szCs w:val="20"/>
            <w:highlight w:val="yellow"/>
            <w:lang w:val="en-GB" w:eastAsia="en-GB"/>
          </w:rPr>
          <w:t>OF</w:t>
        </w:r>
        <w:r w:rsidRPr="003C0993">
          <w:rPr>
            <w:rFonts w:ascii="Courier New" w:eastAsia="Times New Roman" w:hAnsi="Courier New"/>
            <w:noProof/>
            <w:sz w:val="16"/>
            <w:szCs w:val="20"/>
            <w:highlight w:val="yellow"/>
            <w:lang w:val="en-GB" w:eastAsia="en-GB"/>
          </w:rPr>
          <w:t xml:space="preserve"> </w:t>
        </w:r>
      </w:ins>
      <w:ins w:id="32" w:author="Ericsson" w:date="2021-05-04T10:21:00Z">
        <w:r w:rsidRPr="003C0993">
          <w:rPr>
            <w:rFonts w:ascii="Courier New" w:eastAsia="Times New Roman" w:hAnsi="Courier New"/>
            <w:noProof/>
            <w:sz w:val="16"/>
            <w:szCs w:val="20"/>
            <w:highlight w:val="yellow"/>
            <w:lang w:val="en-GB" w:eastAsia="en-GB"/>
          </w:rPr>
          <w:t>TBD</w:t>
        </w:r>
        <w:r w:rsidRPr="003C0993">
          <w:rPr>
            <w:rFonts w:ascii="Courier New" w:eastAsia="Times New Roman" w:hAnsi="Courier New"/>
            <w:noProof/>
            <w:sz w:val="16"/>
            <w:szCs w:val="20"/>
            <w:lang w:val="en-GB" w:eastAsia="en-GB"/>
          </w:rPr>
          <w:t xml:space="preserve">                     </w:t>
        </w:r>
      </w:ins>
      <w:ins w:id="33" w:author="Ericsson" w:date="2021-05-04T10:05:00Z">
        <w:r w:rsidRPr="003C0993">
          <w:rPr>
            <w:rFonts w:ascii="Courier New" w:eastAsia="Times New Roman" w:hAnsi="Courier New"/>
            <w:noProof/>
            <w:sz w:val="16"/>
            <w:szCs w:val="20"/>
            <w:lang w:val="en-GB" w:eastAsia="en-GB"/>
          </w:rPr>
          <w:t xml:space="preserve"> </w:t>
        </w:r>
        <w:r w:rsidRPr="003C0993">
          <w:rPr>
            <w:rFonts w:ascii="Courier New" w:eastAsia="Times New Roman" w:hAnsi="Courier New"/>
            <w:noProof/>
            <w:color w:val="993366"/>
            <w:sz w:val="16"/>
            <w:szCs w:val="20"/>
            <w:lang w:val="en-GB" w:eastAsia="en-GB"/>
          </w:rPr>
          <w:t>OPTIONAL</w:t>
        </w:r>
      </w:ins>
      <w:ins w:id="34" w:author="Ericsson" w:date="2021-05-04T13:20:00Z">
        <w:r w:rsidRPr="003C0993">
          <w:rPr>
            <w:rFonts w:ascii="Courier New" w:eastAsia="Times New Roman" w:hAnsi="Courier New"/>
            <w:noProof/>
            <w:sz w:val="16"/>
            <w:szCs w:val="20"/>
            <w:lang w:val="en-GB" w:eastAsia="en-GB"/>
          </w:rPr>
          <w:t xml:space="preserve"> </w:t>
        </w:r>
      </w:ins>
      <w:ins w:id="35" w:author="Ericsson" w:date="2021-05-04T10:05:00Z">
        <w:r w:rsidRPr="003C0993">
          <w:rPr>
            <w:rFonts w:ascii="Courier New" w:eastAsia="Times New Roman" w:hAnsi="Courier New"/>
            <w:noProof/>
            <w:sz w:val="16"/>
            <w:szCs w:val="20"/>
            <w:lang w:val="en-GB" w:eastAsia="en-GB"/>
          </w:rPr>
          <w:t xml:space="preserve">    </w:t>
        </w:r>
        <w:r w:rsidRPr="003C0993">
          <w:rPr>
            <w:rFonts w:ascii="Courier New" w:eastAsia="Times New Roman" w:hAnsi="Courier New"/>
            <w:noProof/>
            <w:color w:val="808080"/>
            <w:sz w:val="16"/>
            <w:szCs w:val="20"/>
            <w:lang w:val="en-GB" w:eastAsia="en-GB"/>
          </w:rPr>
          <w:t>-- Need N</w:t>
        </w:r>
      </w:ins>
    </w:p>
    <w:p w14:paraId="084075F3" w14:textId="77777777" w:rsidR="003C0993" w:rsidRPr="003C0993" w:rsidRDefault="003C0993" w:rsidP="003C09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6" w:author="Ericsson" w:date="2021-04-28T17:24:00Z"/>
          <w:rFonts w:ascii="Courier New" w:eastAsia="Times New Roman" w:hAnsi="Courier New"/>
          <w:noProof/>
          <w:sz w:val="16"/>
          <w:szCs w:val="20"/>
          <w:lang w:val="en-GB" w:eastAsia="en-GB"/>
        </w:rPr>
      </w:pPr>
      <w:ins w:id="37" w:author="Ericsson" w:date="2021-04-28T17:24:00Z">
        <w:r w:rsidRPr="003C0993">
          <w:rPr>
            <w:rFonts w:ascii="Courier New" w:eastAsia="Times New Roman" w:hAnsi="Courier New"/>
            <w:noProof/>
            <w:sz w:val="16"/>
            <w:szCs w:val="20"/>
            <w:lang w:val="en-GB" w:eastAsia="en-GB"/>
          </w:rPr>
          <w:t>}</w:t>
        </w:r>
      </w:ins>
    </w:p>
    <w:p w14:paraId="2BF99264" w14:textId="77777777" w:rsidR="003C0993" w:rsidRPr="003C0993" w:rsidRDefault="003C0993" w:rsidP="003C09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8" w:author="Ericsson" w:date="2021-04-28T17:24:00Z"/>
          <w:rFonts w:ascii="Courier New" w:eastAsia="Times New Roman" w:hAnsi="Courier New"/>
          <w:noProof/>
          <w:sz w:val="16"/>
          <w:szCs w:val="20"/>
          <w:lang w:val="en-GB" w:eastAsia="en-GB"/>
        </w:rPr>
      </w:pPr>
    </w:p>
    <w:p w14:paraId="2071D920" w14:textId="77777777" w:rsidR="003C0993" w:rsidRPr="003C0993" w:rsidRDefault="003C0993" w:rsidP="003C09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 w:author="Ericsson" w:date="2021-05-04T13:25:00Z"/>
          <w:rFonts w:ascii="Courier New" w:eastAsia="Times New Roman" w:hAnsi="Courier New"/>
          <w:noProof/>
          <w:sz w:val="16"/>
          <w:szCs w:val="20"/>
          <w:lang w:val="en-GB" w:eastAsia="en-GB"/>
        </w:rPr>
      </w:pPr>
      <w:bookmarkStart w:id="40" w:name="_Hlk73087151"/>
      <w:ins w:id="41" w:author="Ericsson" w:date="2021-05-04T13:25:00Z">
        <w:r w:rsidRPr="003C0993">
          <w:rPr>
            <w:rFonts w:ascii="Courier New" w:eastAsia="Times New Roman" w:hAnsi="Courier New"/>
            <w:noProof/>
            <w:sz w:val="16"/>
            <w:szCs w:val="20"/>
            <w:lang w:val="en-GB" w:eastAsia="en-GB"/>
          </w:rPr>
          <w:t>MeasConfigAppLayer</w:t>
        </w:r>
      </w:ins>
      <w:ins w:id="42" w:author="Ericsson" w:date="2021-05-04T10:24:00Z">
        <w:r w:rsidRPr="003C0993">
          <w:rPr>
            <w:rFonts w:ascii="Courier New" w:eastAsia="Times New Roman" w:hAnsi="Courier New"/>
            <w:noProof/>
            <w:sz w:val="16"/>
            <w:szCs w:val="20"/>
            <w:lang w:val="en-GB" w:eastAsia="en-GB"/>
          </w:rPr>
          <w:t>-r1</w:t>
        </w:r>
      </w:ins>
      <w:ins w:id="43" w:author="Ericsson" w:date="2021-05-04T13:14:00Z">
        <w:r w:rsidRPr="003C0993">
          <w:rPr>
            <w:rFonts w:ascii="Courier New" w:eastAsia="Times New Roman" w:hAnsi="Courier New"/>
            <w:noProof/>
            <w:sz w:val="16"/>
            <w:szCs w:val="20"/>
            <w:lang w:val="en-GB" w:eastAsia="en-GB"/>
          </w:rPr>
          <w:t>7</w:t>
        </w:r>
      </w:ins>
      <w:ins w:id="44" w:author="Ericsson" w:date="2021-05-04T10:24:00Z">
        <w:r w:rsidRPr="003C0993">
          <w:rPr>
            <w:rFonts w:ascii="Courier New" w:eastAsia="Times New Roman" w:hAnsi="Courier New"/>
            <w:noProof/>
            <w:sz w:val="16"/>
            <w:szCs w:val="20"/>
            <w:lang w:val="en-GB" w:eastAsia="en-GB"/>
          </w:rPr>
          <w:t xml:space="preserve"> ::=        </w:t>
        </w:r>
        <w:r w:rsidRPr="003C0993">
          <w:rPr>
            <w:rFonts w:ascii="Courier New" w:eastAsia="Times New Roman" w:hAnsi="Courier New"/>
            <w:noProof/>
            <w:color w:val="993366"/>
            <w:sz w:val="16"/>
            <w:szCs w:val="20"/>
            <w:lang w:val="en-GB" w:eastAsia="en-GB"/>
          </w:rPr>
          <w:t>SEQUENCE</w:t>
        </w:r>
        <w:r w:rsidRPr="003C0993">
          <w:rPr>
            <w:rFonts w:ascii="Courier New" w:eastAsia="Times New Roman" w:hAnsi="Courier New"/>
            <w:noProof/>
            <w:sz w:val="16"/>
            <w:szCs w:val="20"/>
            <w:lang w:val="en-GB" w:eastAsia="en-GB"/>
          </w:rPr>
          <w:t xml:space="preserve"> {</w:t>
        </w:r>
      </w:ins>
    </w:p>
    <w:p w14:paraId="4AA36F73" w14:textId="77777777" w:rsidR="003C0993" w:rsidRPr="003C0993" w:rsidRDefault="003C0993" w:rsidP="003C09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5" w:author="Ericsson" w:date="2021-05-04T13:25:00Z"/>
          <w:rFonts w:ascii="Courier New" w:eastAsia="Times New Roman" w:hAnsi="Courier New"/>
          <w:noProof/>
          <w:sz w:val="16"/>
          <w:szCs w:val="20"/>
          <w:lang w:val="en-GB" w:eastAsia="en-GB"/>
        </w:rPr>
      </w:pPr>
      <w:ins w:id="46" w:author="Ericsson" w:date="2021-05-04T13:25:00Z">
        <w:r w:rsidRPr="003C0993">
          <w:rPr>
            <w:rFonts w:ascii="Courier New" w:eastAsia="Times New Roman" w:hAnsi="Courier New"/>
            <w:noProof/>
            <w:sz w:val="16"/>
            <w:szCs w:val="20"/>
            <w:lang w:val="en-GB" w:eastAsia="en-GB"/>
          </w:rPr>
          <w:t xml:space="preserve">    measConfigAppLayerId-r17            MeasConfigAppLayerI</w:t>
        </w:r>
      </w:ins>
      <w:ins w:id="47" w:author="Ericsson" w:date="2021-05-28T09:48:00Z">
        <w:r w:rsidRPr="003C0993">
          <w:rPr>
            <w:rFonts w:ascii="Courier New" w:eastAsia="Times New Roman" w:hAnsi="Courier New"/>
            <w:noProof/>
            <w:sz w:val="16"/>
            <w:szCs w:val="20"/>
            <w:lang w:val="en-GB" w:eastAsia="en-GB"/>
          </w:rPr>
          <w:t>d</w:t>
        </w:r>
      </w:ins>
      <w:ins w:id="48" w:author="Ericsson" w:date="2021-05-04T13:25:00Z">
        <w:r w:rsidRPr="003C0993">
          <w:rPr>
            <w:rFonts w:ascii="Courier New" w:eastAsia="Times New Roman" w:hAnsi="Courier New"/>
            <w:noProof/>
            <w:sz w:val="16"/>
            <w:szCs w:val="20"/>
            <w:lang w:val="en-GB" w:eastAsia="en-GB"/>
          </w:rPr>
          <w:t>-r17,</w:t>
        </w:r>
      </w:ins>
    </w:p>
    <w:p w14:paraId="7AF76BE9" w14:textId="77777777" w:rsidR="003C0993" w:rsidRPr="003C0993" w:rsidRDefault="003C0993" w:rsidP="003C09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9" w:author="Ericsson" w:date="2021-05-04T10:24:00Z"/>
          <w:rFonts w:ascii="Courier New" w:eastAsia="Times New Roman" w:hAnsi="Courier New"/>
          <w:noProof/>
          <w:color w:val="808080"/>
          <w:sz w:val="16"/>
          <w:szCs w:val="20"/>
          <w:lang w:val="en-GB" w:eastAsia="en-GB"/>
        </w:rPr>
      </w:pPr>
      <w:ins w:id="50" w:author="Ericsson" w:date="2021-05-04T10:24:00Z">
        <w:r w:rsidRPr="003C0993">
          <w:rPr>
            <w:rFonts w:ascii="Courier New" w:eastAsia="Times New Roman" w:hAnsi="Courier New"/>
            <w:noProof/>
            <w:sz w:val="16"/>
            <w:szCs w:val="20"/>
            <w:lang w:val="en-GB" w:eastAsia="en-GB"/>
          </w:rPr>
          <w:t xml:space="preserve">    </w:t>
        </w:r>
      </w:ins>
      <w:ins w:id="51" w:author="Ericsson" w:date="2021-05-04T13:14:00Z">
        <w:r w:rsidRPr="003C0993">
          <w:rPr>
            <w:rFonts w:ascii="Courier New" w:eastAsia="Times New Roman" w:hAnsi="Courier New"/>
            <w:noProof/>
            <w:sz w:val="16"/>
            <w:szCs w:val="20"/>
            <w:lang w:val="en-GB" w:eastAsia="en-GB"/>
          </w:rPr>
          <w:t>measConfigAppLayerContainer-r17</w:t>
        </w:r>
        <w:r w:rsidRPr="003C0993">
          <w:rPr>
            <w:rFonts w:ascii="Courier New" w:eastAsia="Times New Roman" w:hAnsi="Courier New"/>
            <w:noProof/>
            <w:sz w:val="16"/>
            <w:szCs w:val="20"/>
            <w:lang w:val="en-GB" w:eastAsia="en-GB"/>
          </w:rPr>
          <w:tab/>
        </w:r>
        <w:r w:rsidRPr="003C0993">
          <w:rPr>
            <w:rFonts w:ascii="Courier New" w:eastAsia="Times New Roman" w:hAnsi="Courier New"/>
            <w:noProof/>
            <w:sz w:val="16"/>
            <w:szCs w:val="20"/>
            <w:lang w:val="en-GB" w:eastAsia="en-GB"/>
          </w:rPr>
          <w:tab/>
          <w:t>OCTET STRING,</w:t>
        </w:r>
      </w:ins>
    </w:p>
    <w:p w14:paraId="00F3C162" w14:textId="77777777" w:rsidR="003C0993" w:rsidRPr="003C0993" w:rsidRDefault="003C0993" w:rsidP="003C09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2" w:author="Ericsson" w:date="2021-06-04T15:55:00Z"/>
          <w:rFonts w:ascii="Courier New" w:eastAsia="Times New Roman" w:hAnsi="Courier New"/>
          <w:noProof/>
          <w:sz w:val="16"/>
          <w:szCs w:val="20"/>
          <w:lang w:val="en-GB" w:eastAsia="en-GB"/>
        </w:rPr>
      </w:pPr>
      <w:ins w:id="53" w:author="Ericsson" w:date="2021-06-04T15:55:00Z">
        <w:r w:rsidRPr="003C0993">
          <w:rPr>
            <w:rFonts w:ascii="Courier New" w:eastAsia="Times New Roman" w:hAnsi="Courier New"/>
            <w:noProof/>
            <w:sz w:val="16"/>
            <w:szCs w:val="20"/>
            <w:lang w:val="en-GB" w:eastAsia="en-GB"/>
          </w:rPr>
          <w:t xml:space="preserve">    </w:t>
        </w:r>
      </w:ins>
      <w:ins w:id="54" w:author="Ericsson" w:date="2021-05-04T13:15:00Z">
        <w:r w:rsidRPr="003C0993">
          <w:rPr>
            <w:rFonts w:ascii="Courier New" w:eastAsia="Times New Roman" w:hAnsi="Courier New"/>
            <w:noProof/>
            <w:sz w:val="16"/>
            <w:szCs w:val="20"/>
            <w:lang w:val="en-GB" w:eastAsia="en-GB"/>
          </w:rPr>
          <w:t>serviceType-r1</w:t>
        </w:r>
      </w:ins>
      <w:ins w:id="55" w:author="Ericsson" w:date="2021-05-04T13:17:00Z">
        <w:r w:rsidRPr="003C0993">
          <w:rPr>
            <w:rFonts w:ascii="Courier New" w:eastAsia="Times New Roman" w:hAnsi="Courier New"/>
            <w:noProof/>
            <w:sz w:val="16"/>
            <w:szCs w:val="20"/>
            <w:lang w:val="en-GB" w:eastAsia="en-GB"/>
          </w:rPr>
          <w:t>7</w:t>
        </w:r>
      </w:ins>
      <w:ins w:id="56" w:author="Ericsson" w:date="2021-05-04T13:15:00Z">
        <w:r w:rsidRPr="003C0993">
          <w:rPr>
            <w:rFonts w:ascii="Courier New" w:eastAsia="Times New Roman" w:hAnsi="Courier New"/>
            <w:noProof/>
            <w:sz w:val="16"/>
            <w:szCs w:val="20"/>
            <w:lang w:val="en-GB" w:eastAsia="en-GB"/>
          </w:rPr>
          <w:tab/>
        </w:r>
        <w:r w:rsidRPr="003C0993">
          <w:rPr>
            <w:rFonts w:ascii="Courier New" w:eastAsia="Times New Roman" w:hAnsi="Courier New"/>
            <w:noProof/>
            <w:sz w:val="16"/>
            <w:szCs w:val="20"/>
            <w:lang w:val="en-GB" w:eastAsia="en-GB"/>
          </w:rPr>
          <w:tab/>
        </w:r>
        <w:r w:rsidRPr="003C0993">
          <w:rPr>
            <w:rFonts w:ascii="Courier New" w:eastAsia="Times New Roman" w:hAnsi="Courier New"/>
            <w:noProof/>
            <w:sz w:val="16"/>
            <w:szCs w:val="20"/>
            <w:lang w:val="en-GB" w:eastAsia="en-GB"/>
          </w:rPr>
          <w:tab/>
        </w:r>
        <w:r w:rsidRPr="003C0993">
          <w:rPr>
            <w:rFonts w:ascii="Courier New" w:eastAsia="Times New Roman" w:hAnsi="Courier New"/>
            <w:noProof/>
            <w:sz w:val="16"/>
            <w:szCs w:val="20"/>
            <w:lang w:val="en-GB" w:eastAsia="en-GB"/>
          </w:rPr>
          <w:tab/>
        </w:r>
        <w:r w:rsidRPr="003C0993">
          <w:rPr>
            <w:rFonts w:ascii="Courier New" w:eastAsia="Times New Roman" w:hAnsi="Courier New"/>
            <w:noProof/>
            <w:sz w:val="16"/>
            <w:szCs w:val="20"/>
            <w:lang w:val="en-GB" w:eastAsia="en-GB"/>
          </w:rPr>
          <w:tab/>
        </w:r>
        <w:r w:rsidRPr="003C0993">
          <w:rPr>
            <w:rFonts w:ascii="Courier New" w:eastAsia="Times New Roman" w:hAnsi="Courier New"/>
            <w:noProof/>
            <w:sz w:val="16"/>
            <w:szCs w:val="20"/>
            <w:lang w:val="en-GB" w:eastAsia="en-GB"/>
          </w:rPr>
          <w:tab/>
          <w:t>ENUMERATED {strea</w:t>
        </w:r>
      </w:ins>
      <w:ins w:id="57" w:author="Ericsson" w:date="2021-06-04T15:22:00Z">
        <w:r w:rsidRPr="003C0993">
          <w:rPr>
            <w:rFonts w:ascii="Courier New" w:eastAsia="Times New Roman" w:hAnsi="Courier New"/>
            <w:noProof/>
            <w:sz w:val="16"/>
            <w:szCs w:val="20"/>
            <w:lang w:val="en-GB" w:eastAsia="en-GB"/>
          </w:rPr>
          <w:t>ming</w:t>
        </w:r>
      </w:ins>
      <w:ins w:id="58" w:author="Ericsson" w:date="2021-05-04T13:15:00Z">
        <w:r w:rsidRPr="003C0993">
          <w:rPr>
            <w:rFonts w:ascii="Courier New" w:eastAsia="Times New Roman" w:hAnsi="Courier New"/>
            <w:noProof/>
            <w:sz w:val="16"/>
            <w:szCs w:val="20"/>
            <w:lang w:val="en-GB" w:eastAsia="en-GB"/>
          </w:rPr>
          <w:t xml:space="preserve">, mtsi, </w:t>
        </w:r>
      </w:ins>
      <w:ins w:id="59" w:author="Ericsson" w:date="2021-05-10T20:46:00Z">
        <w:r w:rsidRPr="003C0993">
          <w:rPr>
            <w:rFonts w:ascii="Courier New" w:eastAsia="Times New Roman" w:hAnsi="Courier New"/>
            <w:noProof/>
            <w:sz w:val="16"/>
            <w:szCs w:val="20"/>
            <w:lang w:val="en-GB" w:eastAsia="en-GB"/>
          </w:rPr>
          <w:t>spare6</w:t>
        </w:r>
      </w:ins>
      <w:ins w:id="60" w:author="Ericsson" w:date="2021-06-04T15:54:00Z">
        <w:r w:rsidRPr="003C0993">
          <w:rPr>
            <w:rFonts w:ascii="Courier New" w:eastAsia="Times New Roman" w:hAnsi="Courier New"/>
            <w:noProof/>
            <w:sz w:val="16"/>
            <w:szCs w:val="20"/>
            <w:lang w:val="en-GB" w:eastAsia="en-GB"/>
          </w:rPr>
          <w:t>, spare5</w:t>
        </w:r>
      </w:ins>
      <w:ins w:id="61" w:author="Ericsson" w:date="2021-05-04T13:15:00Z">
        <w:r w:rsidRPr="003C0993">
          <w:rPr>
            <w:rFonts w:ascii="Courier New" w:eastAsia="Times New Roman" w:hAnsi="Courier New"/>
            <w:noProof/>
            <w:sz w:val="16"/>
            <w:szCs w:val="20"/>
            <w:lang w:val="en-GB" w:eastAsia="en-GB"/>
          </w:rPr>
          <w:t xml:space="preserve">, </w:t>
        </w:r>
      </w:ins>
      <w:ins w:id="62" w:author="Ericsson" w:date="2021-05-10T20:46:00Z">
        <w:r w:rsidRPr="003C0993">
          <w:rPr>
            <w:rFonts w:ascii="Courier New" w:eastAsia="Times New Roman" w:hAnsi="Courier New"/>
            <w:noProof/>
            <w:sz w:val="16"/>
            <w:szCs w:val="20"/>
            <w:lang w:val="en-GB" w:eastAsia="en-GB"/>
          </w:rPr>
          <w:t>spare4</w:t>
        </w:r>
      </w:ins>
      <w:ins w:id="63" w:author="Ericsson" w:date="2021-05-04T13:15:00Z">
        <w:r w:rsidRPr="003C0993">
          <w:rPr>
            <w:rFonts w:ascii="Courier New" w:eastAsia="Times New Roman" w:hAnsi="Courier New"/>
            <w:noProof/>
            <w:sz w:val="16"/>
            <w:szCs w:val="20"/>
            <w:lang w:val="en-GB" w:eastAsia="en-GB"/>
          </w:rPr>
          <w:t>, spare3, spare2, spare1}</w:t>
        </w:r>
      </w:ins>
      <w:ins w:id="64" w:author="Ericsson" w:date="2021-06-04T15:21:00Z">
        <w:r w:rsidRPr="003C0993">
          <w:rPr>
            <w:rFonts w:ascii="Courier New" w:eastAsia="Times New Roman" w:hAnsi="Courier New"/>
            <w:noProof/>
            <w:sz w:val="16"/>
            <w:szCs w:val="20"/>
            <w:lang w:val="en-GB" w:eastAsia="en-GB"/>
          </w:rPr>
          <w:t xml:space="preserve">  OPTIONAL</w:t>
        </w:r>
      </w:ins>
      <w:ins w:id="65" w:author="Ericsson" w:date="2021-06-04T15:55:00Z">
        <w:r w:rsidRPr="003C0993">
          <w:rPr>
            <w:rFonts w:ascii="Courier New" w:eastAsia="Times New Roman" w:hAnsi="Courier New"/>
            <w:noProof/>
            <w:sz w:val="16"/>
            <w:szCs w:val="20"/>
            <w:lang w:val="en-GB" w:eastAsia="en-GB"/>
          </w:rPr>
          <w:t>,</w:t>
        </w:r>
      </w:ins>
      <w:ins w:id="66" w:author="Ericsson" w:date="2021-06-04T15:21:00Z">
        <w:r w:rsidRPr="003C0993">
          <w:rPr>
            <w:rFonts w:ascii="Courier New" w:eastAsia="Times New Roman" w:hAnsi="Courier New"/>
            <w:noProof/>
            <w:sz w:val="16"/>
            <w:szCs w:val="20"/>
            <w:lang w:val="en-GB" w:eastAsia="en-GB"/>
          </w:rPr>
          <w:t xml:space="preserve">  -- Need N</w:t>
        </w:r>
      </w:ins>
    </w:p>
    <w:p w14:paraId="224E8A45" w14:textId="77777777" w:rsidR="003C0993" w:rsidRPr="003C0993" w:rsidRDefault="003C0993" w:rsidP="003C09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7" w:author="Ericsson" w:date="2021-05-04T13:21:00Z"/>
          <w:rFonts w:ascii="Courier New" w:eastAsia="Times New Roman" w:hAnsi="Courier New"/>
          <w:noProof/>
          <w:sz w:val="16"/>
          <w:szCs w:val="20"/>
          <w:lang w:val="en-GB" w:eastAsia="en-GB"/>
        </w:rPr>
      </w:pPr>
      <w:ins w:id="68" w:author="Ericsson" w:date="2021-05-04T13:21:00Z">
        <w:r w:rsidRPr="003C0993">
          <w:rPr>
            <w:rFonts w:ascii="Courier New" w:eastAsia="Times New Roman" w:hAnsi="Courier New"/>
            <w:noProof/>
            <w:sz w:val="16"/>
            <w:szCs w:val="20"/>
            <w:lang w:val="en-GB" w:eastAsia="en-GB"/>
          </w:rPr>
          <w:t xml:space="preserve">    ...</w:t>
        </w:r>
      </w:ins>
    </w:p>
    <w:p w14:paraId="3A1B3F5A" w14:textId="77777777" w:rsidR="003C0993" w:rsidRPr="003C0993" w:rsidRDefault="003C0993" w:rsidP="003C09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9" w:author="Ericsson" w:date="2021-05-04T10:24:00Z"/>
          <w:rFonts w:ascii="Courier New" w:eastAsia="Times New Roman" w:hAnsi="Courier New"/>
          <w:noProof/>
          <w:color w:val="808080"/>
          <w:sz w:val="16"/>
          <w:szCs w:val="20"/>
          <w:lang w:val="en-GB" w:eastAsia="en-GB"/>
        </w:rPr>
      </w:pPr>
      <w:ins w:id="70" w:author="Ericsson" w:date="2021-05-04T10:24:00Z">
        <w:r w:rsidRPr="003C0993">
          <w:rPr>
            <w:rFonts w:ascii="Courier New" w:eastAsia="Times New Roman" w:hAnsi="Courier New"/>
            <w:noProof/>
            <w:sz w:val="16"/>
            <w:szCs w:val="20"/>
            <w:lang w:val="en-GB" w:eastAsia="en-GB"/>
          </w:rPr>
          <w:t>}</w:t>
        </w:r>
      </w:ins>
    </w:p>
    <w:bookmarkEnd w:id="40"/>
    <w:p w14:paraId="109B1357" w14:textId="77777777" w:rsidR="003C0993" w:rsidRDefault="003C0993" w:rsidP="00060834">
      <w:pPr>
        <w:rPr>
          <w:lang w:val="en-GB" w:eastAsia="zh-CN"/>
        </w:rPr>
      </w:pPr>
    </w:p>
    <w:p w14:paraId="2A22C617" w14:textId="1D3AF451" w:rsidR="003C0993" w:rsidRDefault="003C0993" w:rsidP="00060834">
      <w:pPr>
        <w:rPr>
          <w:lang w:val="en-GB" w:eastAsia="zh-CN"/>
        </w:rPr>
      </w:pPr>
      <w:r>
        <w:rPr>
          <w:lang w:val="en-GB" w:eastAsia="zh-CN"/>
        </w:rPr>
        <w:t>One open issue is related to release of the QoE configurations. Normally, the identity used in the AddModList is used in the ReleaseList to release a configuration. There does not seem to be any reason to deviate from the normal handling of AddMod- and ReleaseLists, so it is proposed to use the identity in the AddModList to release QoE measurements. The release would look like this:</w:t>
      </w:r>
    </w:p>
    <w:p w14:paraId="1E35020F" w14:textId="7ABF4F33" w:rsidR="003C0993" w:rsidRPr="003C0993" w:rsidRDefault="003C0993" w:rsidP="003C09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1" w:author="Ericsson" w:date="2021-04-28T17:11:00Z"/>
          <w:rFonts w:ascii="Courier New" w:eastAsia="Times New Roman" w:hAnsi="Courier New"/>
          <w:noProof/>
          <w:color w:val="808080"/>
          <w:sz w:val="16"/>
          <w:szCs w:val="20"/>
          <w:lang w:val="en-GB" w:eastAsia="en-GB"/>
        </w:rPr>
      </w:pPr>
      <w:ins w:id="72" w:author="Ericsson" w:date="2021-04-28T17:11:00Z">
        <w:r w:rsidRPr="003C0993">
          <w:rPr>
            <w:rFonts w:ascii="Courier New" w:eastAsia="Times New Roman" w:hAnsi="Courier New"/>
            <w:noProof/>
            <w:sz w:val="16"/>
            <w:szCs w:val="20"/>
            <w:lang w:val="en-GB" w:eastAsia="en-GB"/>
          </w:rPr>
          <w:t xml:space="preserve">    meas</w:t>
        </w:r>
      </w:ins>
      <w:ins w:id="73" w:author="Ericsson" w:date="2021-05-04T21:07:00Z">
        <w:r w:rsidRPr="003C0993">
          <w:rPr>
            <w:rFonts w:ascii="Courier New" w:eastAsia="Times New Roman" w:hAnsi="Courier New"/>
            <w:noProof/>
            <w:sz w:val="16"/>
            <w:szCs w:val="20"/>
            <w:lang w:val="en-GB" w:eastAsia="en-GB"/>
          </w:rPr>
          <w:t>Config</w:t>
        </w:r>
      </w:ins>
      <w:ins w:id="74" w:author="Ericsson" w:date="2021-05-04T10:05:00Z">
        <w:r w:rsidRPr="003C0993">
          <w:rPr>
            <w:rFonts w:ascii="Courier New" w:eastAsia="Times New Roman" w:hAnsi="Courier New"/>
            <w:noProof/>
            <w:sz w:val="16"/>
            <w:szCs w:val="20"/>
            <w:lang w:val="en-GB" w:eastAsia="en-GB"/>
          </w:rPr>
          <w:t xml:space="preserve">AppLayerToReleaseList-r17     </w:t>
        </w:r>
        <w:r w:rsidRPr="003C0993">
          <w:rPr>
            <w:rFonts w:ascii="Courier New" w:eastAsia="Times New Roman" w:hAnsi="Courier New"/>
            <w:noProof/>
            <w:color w:val="993366"/>
            <w:sz w:val="16"/>
            <w:szCs w:val="20"/>
            <w:lang w:val="en-GB" w:eastAsia="en-GB"/>
          </w:rPr>
          <w:t>SEQUENCE</w:t>
        </w:r>
        <w:r w:rsidRPr="003C0993">
          <w:rPr>
            <w:rFonts w:ascii="Courier New" w:eastAsia="Times New Roman" w:hAnsi="Courier New"/>
            <w:noProof/>
            <w:sz w:val="16"/>
            <w:szCs w:val="20"/>
            <w:lang w:val="en-GB" w:eastAsia="en-GB"/>
          </w:rPr>
          <w:t xml:space="preserve"> (</w:t>
        </w:r>
        <w:r w:rsidRPr="003C0993">
          <w:rPr>
            <w:rFonts w:ascii="Courier New" w:eastAsia="Times New Roman" w:hAnsi="Courier New"/>
            <w:noProof/>
            <w:color w:val="993366"/>
            <w:sz w:val="16"/>
            <w:szCs w:val="20"/>
            <w:lang w:val="en-GB" w:eastAsia="en-GB"/>
          </w:rPr>
          <w:t>SIZE</w:t>
        </w:r>
        <w:r w:rsidRPr="003C0993">
          <w:rPr>
            <w:rFonts w:ascii="Courier New" w:eastAsia="Times New Roman" w:hAnsi="Courier New"/>
            <w:noProof/>
            <w:sz w:val="16"/>
            <w:szCs w:val="20"/>
            <w:lang w:val="en-GB" w:eastAsia="en-GB"/>
          </w:rPr>
          <w:t xml:space="preserve"> (1..maxNrof</w:t>
        </w:r>
      </w:ins>
      <w:ins w:id="75" w:author="Ericsson" w:date="2021-05-04T10:18:00Z">
        <w:r w:rsidRPr="003C0993">
          <w:rPr>
            <w:rFonts w:ascii="Courier New" w:eastAsia="Times New Roman" w:hAnsi="Courier New"/>
            <w:noProof/>
            <w:sz w:val="16"/>
            <w:szCs w:val="20"/>
            <w:lang w:val="en-GB" w:eastAsia="en-GB"/>
          </w:rPr>
          <w:t>QoE</w:t>
        </w:r>
      </w:ins>
      <w:ins w:id="76" w:author="Ericsson" w:date="2021-05-04T10:05:00Z">
        <w:r w:rsidRPr="003C0993">
          <w:rPr>
            <w:rFonts w:ascii="Courier New" w:eastAsia="Times New Roman" w:hAnsi="Courier New"/>
            <w:noProof/>
            <w:sz w:val="16"/>
            <w:szCs w:val="20"/>
            <w:lang w:val="en-GB" w:eastAsia="en-GB"/>
          </w:rPr>
          <w:t>-r17))</w:t>
        </w:r>
        <w:r w:rsidRPr="003C0993">
          <w:rPr>
            <w:rFonts w:ascii="Courier New" w:eastAsia="Times New Roman" w:hAnsi="Courier New"/>
            <w:noProof/>
            <w:color w:val="993366"/>
            <w:sz w:val="16"/>
            <w:szCs w:val="20"/>
            <w:lang w:val="en-GB" w:eastAsia="en-GB"/>
          </w:rPr>
          <w:t xml:space="preserve"> </w:t>
        </w:r>
        <w:r w:rsidRPr="003C0993">
          <w:rPr>
            <w:rFonts w:ascii="Courier New" w:eastAsia="Times New Roman" w:hAnsi="Courier New"/>
            <w:noProof/>
            <w:color w:val="993366"/>
            <w:sz w:val="16"/>
            <w:szCs w:val="20"/>
            <w:highlight w:val="yellow"/>
            <w:lang w:val="en-GB" w:eastAsia="en-GB"/>
          </w:rPr>
          <w:t>OF</w:t>
        </w:r>
        <w:r w:rsidRPr="003C0993">
          <w:rPr>
            <w:rFonts w:ascii="Courier New" w:eastAsia="Times New Roman" w:hAnsi="Courier New"/>
            <w:noProof/>
            <w:sz w:val="16"/>
            <w:szCs w:val="20"/>
            <w:highlight w:val="yellow"/>
            <w:lang w:val="en-GB" w:eastAsia="en-GB"/>
          </w:rPr>
          <w:t xml:space="preserve"> </w:t>
        </w:r>
      </w:ins>
      <w:ins w:id="77" w:author="Ericsson" w:date="2021-05-04T13:25:00Z">
        <w:r w:rsidRPr="003C0993">
          <w:rPr>
            <w:rFonts w:ascii="Courier New" w:eastAsia="Times New Roman" w:hAnsi="Courier New"/>
            <w:noProof/>
            <w:sz w:val="16"/>
            <w:szCs w:val="20"/>
            <w:highlight w:val="yellow"/>
            <w:lang w:val="en-GB" w:eastAsia="en-GB"/>
          </w:rPr>
          <w:t>measConfigAppLayerId-r17</w:t>
        </w:r>
      </w:ins>
      <w:ins w:id="78" w:author="Ericsson" w:date="2021-05-04T10:21:00Z">
        <w:r w:rsidRPr="003C0993">
          <w:rPr>
            <w:rFonts w:ascii="Courier New" w:eastAsia="Times New Roman" w:hAnsi="Courier New"/>
            <w:noProof/>
            <w:sz w:val="16"/>
            <w:szCs w:val="20"/>
            <w:lang w:val="en-GB" w:eastAsia="en-GB"/>
          </w:rPr>
          <w:t xml:space="preserve">                     </w:t>
        </w:r>
      </w:ins>
      <w:ins w:id="79" w:author="Ericsson" w:date="2021-05-04T10:05:00Z">
        <w:r w:rsidRPr="003C0993">
          <w:rPr>
            <w:rFonts w:ascii="Courier New" w:eastAsia="Times New Roman" w:hAnsi="Courier New"/>
            <w:noProof/>
            <w:sz w:val="16"/>
            <w:szCs w:val="20"/>
            <w:lang w:val="en-GB" w:eastAsia="en-GB"/>
          </w:rPr>
          <w:t xml:space="preserve"> </w:t>
        </w:r>
        <w:r w:rsidRPr="003C0993">
          <w:rPr>
            <w:rFonts w:ascii="Courier New" w:eastAsia="Times New Roman" w:hAnsi="Courier New"/>
            <w:noProof/>
            <w:color w:val="993366"/>
            <w:sz w:val="16"/>
            <w:szCs w:val="20"/>
            <w:lang w:val="en-GB" w:eastAsia="en-GB"/>
          </w:rPr>
          <w:t>OPTIONAL</w:t>
        </w:r>
      </w:ins>
      <w:ins w:id="80" w:author="Ericsson" w:date="2021-05-04T13:20:00Z">
        <w:r w:rsidRPr="003C0993">
          <w:rPr>
            <w:rFonts w:ascii="Courier New" w:eastAsia="Times New Roman" w:hAnsi="Courier New"/>
            <w:noProof/>
            <w:sz w:val="16"/>
            <w:szCs w:val="20"/>
            <w:lang w:val="en-GB" w:eastAsia="en-GB"/>
          </w:rPr>
          <w:t xml:space="preserve"> </w:t>
        </w:r>
      </w:ins>
      <w:ins w:id="81" w:author="Ericsson" w:date="2021-05-04T10:05:00Z">
        <w:r w:rsidRPr="003C0993">
          <w:rPr>
            <w:rFonts w:ascii="Courier New" w:eastAsia="Times New Roman" w:hAnsi="Courier New"/>
            <w:noProof/>
            <w:sz w:val="16"/>
            <w:szCs w:val="20"/>
            <w:lang w:val="en-GB" w:eastAsia="en-GB"/>
          </w:rPr>
          <w:t xml:space="preserve">    </w:t>
        </w:r>
        <w:r w:rsidRPr="003C0993">
          <w:rPr>
            <w:rFonts w:ascii="Courier New" w:eastAsia="Times New Roman" w:hAnsi="Courier New"/>
            <w:noProof/>
            <w:color w:val="808080"/>
            <w:sz w:val="16"/>
            <w:szCs w:val="20"/>
            <w:lang w:val="en-GB" w:eastAsia="en-GB"/>
          </w:rPr>
          <w:t>-- Need N</w:t>
        </w:r>
      </w:ins>
    </w:p>
    <w:p w14:paraId="2AC0812A" w14:textId="77777777" w:rsidR="003C0993" w:rsidRDefault="003C0993" w:rsidP="00060834">
      <w:pPr>
        <w:rPr>
          <w:lang w:val="en-GB" w:eastAsia="zh-CN"/>
        </w:rPr>
      </w:pPr>
    </w:p>
    <w:p w14:paraId="5467BCFE" w14:textId="70FF019B" w:rsidR="003C0993" w:rsidRPr="003C0993" w:rsidRDefault="003C0993" w:rsidP="00060834">
      <w:pPr>
        <w:rPr>
          <w:b/>
          <w:lang w:val="en-GB" w:eastAsia="zh-CN"/>
        </w:rPr>
      </w:pPr>
      <w:r w:rsidRPr="003C0993">
        <w:rPr>
          <w:b/>
          <w:lang w:val="en-GB" w:eastAsia="zh-CN"/>
        </w:rPr>
        <w:lastRenderedPageBreak/>
        <w:t xml:space="preserve">Proposal 1: </w:t>
      </w:r>
      <w:r w:rsidRPr="003C0993">
        <w:rPr>
          <w:b/>
          <w:i/>
          <w:lang w:val="en-GB" w:eastAsia="zh-CN"/>
        </w:rPr>
        <w:t>measConfigAppLayerId</w:t>
      </w:r>
      <w:r w:rsidRPr="003C0993">
        <w:rPr>
          <w:b/>
          <w:lang w:val="en-GB" w:eastAsia="zh-CN"/>
        </w:rPr>
        <w:t xml:space="preserve"> is used in the </w:t>
      </w:r>
      <w:r w:rsidR="00C07C08" w:rsidRPr="00C07C08">
        <w:rPr>
          <w:b/>
          <w:i/>
          <w:lang w:val="en-GB" w:eastAsia="zh-CN"/>
        </w:rPr>
        <w:t>measConfigAppLayerTo</w:t>
      </w:r>
      <w:r w:rsidRPr="00C07C08">
        <w:rPr>
          <w:b/>
          <w:i/>
          <w:lang w:val="en-GB" w:eastAsia="zh-CN"/>
        </w:rPr>
        <w:t>ReleaseList</w:t>
      </w:r>
      <w:r w:rsidRPr="003C0993">
        <w:rPr>
          <w:b/>
          <w:lang w:val="en-GB" w:eastAsia="zh-CN"/>
        </w:rPr>
        <w:t xml:space="preserve"> to identify the QoE configuration to be released.</w:t>
      </w:r>
    </w:p>
    <w:p w14:paraId="0D51B93A" w14:textId="3BF0572E" w:rsidR="0091186F" w:rsidRDefault="0091186F" w:rsidP="00060834">
      <w:pPr>
        <w:rPr>
          <w:lang w:val="en-GB" w:eastAsia="zh-CN"/>
        </w:rPr>
      </w:pPr>
    </w:p>
    <w:p w14:paraId="1AFC257B" w14:textId="77777777" w:rsidR="001C6BBF" w:rsidRDefault="003C0993" w:rsidP="00060834">
      <w:pPr>
        <w:rPr>
          <w:lang w:val="en-GB" w:eastAsia="zh-CN"/>
        </w:rPr>
      </w:pPr>
      <w:r>
        <w:rPr>
          <w:lang w:val="en-GB" w:eastAsia="zh-CN"/>
        </w:rPr>
        <w:t xml:space="preserve">Another open issue in the RRC CR is the value of </w:t>
      </w:r>
      <w:r w:rsidRPr="003C0993">
        <w:rPr>
          <w:i/>
          <w:lang w:val="en-GB" w:eastAsia="zh-CN"/>
        </w:rPr>
        <w:t>MaxNrOfQoE</w:t>
      </w:r>
      <w:r>
        <w:rPr>
          <w:lang w:val="en-GB" w:eastAsia="zh-CN"/>
        </w:rPr>
        <w:t>, i.e. how many QoE configurations that can be configured simultaneously in the UE. The following service types were discussed during the study item: streaming, MTSI, VR, MBMS and XR. MBMS was later excluded from the work item due to too large scope in RAN2. It is an outstanding question</w:t>
      </w:r>
      <w:r w:rsidR="00E31D94">
        <w:rPr>
          <w:lang w:val="en-GB" w:eastAsia="zh-CN"/>
        </w:rPr>
        <w:t xml:space="preserve"> </w:t>
      </w:r>
      <w:r w:rsidR="00581039">
        <w:rPr>
          <w:lang w:val="en-GB" w:eastAsia="zh-CN"/>
        </w:rPr>
        <w:t>(</w:t>
      </w:r>
      <w:r w:rsidR="00E31D94">
        <w:rPr>
          <w:lang w:val="en-GB" w:eastAsia="zh-CN"/>
        </w:rPr>
        <w:t>see</w:t>
      </w:r>
      <w:r w:rsidR="006237C2">
        <w:rPr>
          <w:lang w:val="en-GB" w:eastAsia="zh-CN"/>
        </w:rPr>
        <w:t xml:space="preserve"> the LS to </w:t>
      </w:r>
      <w:r w:rsidR="00581039">
        <w:rPr>
          <w:lang w:val="en-GB" w:eastAsia="zh-CN"/>
        </w:rPr>
        <w:t>SA4, SA5, RAN3 in</w:t>
      </w:r>
      <w:r w:rsidR="00E31D94">
        <w:rPr>
          <w:lang w:val="en-GB" w:eastAsia="zh-CN"/>
        </w:rPr>
        <w:t xml:space="preserve"> </w:t>
      </w:r>
      <w:r w:rsidR="00E31D94">
        <w:rPr>
          <w:lang w:val="en-GB" w:eastAsia="zh-CN"/>
        </w:rPr>
        <w:fldChar w:fldCharType="begin"/>
      </w:r>
      <w:r w:rsidR="00E31D94">
        <w:rPr>
          <w:lang w:val="en-GB" w:eastAsia="zh-CN"/>
        </w:rPr>
        <w:instrText xml:space="preserve"> REF _Ref75376282 \r \h </w:instrText>
      </w:r>
      <w:r w:rsidR="00E31D94">
        <w:rPr>
          <w:lang w:val="en-GB" w:eastAsia="zh-CN"/>
        </w:rPr>
      </w:r>
      <w:r w:rsidR="00E31D94">
        <w:rPr>
          <w:lang w:val="en-GB" w:eastAsia="zh-CN"/>
        </w:rPr>
        <w:fldChar w:fldCharType="separate"/>
      </w:r>
      <w:r w:rsidR="00E31D94">
        <w:rPr>
          <w:lang w:val="en-GB" w:eastAsia="zh-CN"/>
        </w:rPr>
        <w:t>[3]</w:t>
      </w:r>
      <w:r w:rsidR="00E31D94">
        <w:rPr>
          <w:lang w:val="en-GB" w:eastAsia="zh-CN"/>
        </w:rPr>
        <w:fldChar w:fldCharType="end"/>
      </w:r>
      <w:r w:rsidR="00581039">
        <w:rPr>
          <w:lang w:val="en-GB" w:eastAsia="zh-CN"/>
        </w:rPr>
        <w:t>)</w:t>
      </w:r>
      <w:r>
        <w:rPr>
          <w:lang w:val="en-GB" w:eastAsia="zh-CN"/>
        </w:rPr>
        <w:t xml:space="preserve"> whether there can be multiple QoE configurations for one service type, e.g. for different slices. </w:t>
      </w:r>
      <w:r w:rsidR="00671E31">
        <w:rPr>
          <w:lang w:val="en-GB" w:eastAsia="zh-CN"/>
        </w:rPr>
        <w:t xml:space="preserve">The maximum number of QoE configurations may be dependent on the need for multiple QoE configurations per service type and it may also be dependent on UE capabilities. </w:t>
      </w:r>
      <w:r w:rsidR="00387094">
        <w:rPr>
          <w:lang w:val="en-GB" w:eastAsia="zh-CN"/>
        </w:rPr>
        <w:t xml:space="preserve">It is proposed to ask </w:t>
      </w:r>
      <w:r w:rsidR="00490325">
        <w:rPr>
          <w:lang w:val="en-GB" w:eastAsia="zh-CN"/>
        </w:rPr>
        <w:t>SA5</w:t>
      </w:r>
      <w:r w:rsidR="003248FB">
        <w:rPr>
          <w:lang w:val="en-GB" w:eastAsia="zh-CN"/>
        </w:rPr>
        <w:t>’s</w:t>
      </w:r>
      <w:r w:rsidR="00490325">
        <w:rPr>
          <w:lang w:val="en-GB" w:eastAsia="zh-CN"/>
        </w:rPr>
        <w:t xml:space="preserve"> view on the m</w:t>
      </w:r>
      <w:r w:rsidR="001C6BBF">
        <w:rPr>
          <w:lang w:val="en-GB" w:eastAsia="zh-CN"/>
        </w:rPr>
        <w:t>aximum number of configurations before any discussion in RAN2.</w:t>
      </w:r>
    </w:p>
    <w:p w14:paraId="0D519C0B" w14:textId="103E0F3B" w:rsidR="00181B20" w:rsidRPr="001C6BBF" w:rsidRDefault="001C6BBF" w:rsidP="00060834">
      <w:pPr>
        <w:rPr>
          <w:b/>
          <w:lang w:val="en-GB" w:eastAsia="zh-CN"/>
        </w:rPr>
      </w:pPr>
      <w:r w:rsidRPr="001C6BBF">
        <w:rPr>
          <w:b/>
          <w:lang w:val="en-GB" w:eastAsia="zh-CN"/>
        </w:rPr>
        <w:t>Proposal 2: Send an LS to SA5 and ask about preferred maximum number of simultaneous QoE configurations.</w:t>
      </w:r>
      <w:r w:rsidR="00181B20" w:rsidRPr="001C6BBF">
        <w:rPr>
          <w:b/>
          <w:lang w:val="en-GB" w:eastAsia="zh-CN"/>
        </w:rPr>
        <w:t xml:space="preserve"> </w:t>
      </w:r>
    </w:p>
    <w:p w14:paraId="24C912EC" w14:textId="77777777" w:rsidR="005C6C17" w:rsidRDefault="005C6C17" w:rsidP="00060834">
      <w:pPr>
        <w:rPr>
          <w:lang w:val="en-GB" w:eastAsia="zh-CN"/>
        </w:rPr>
      </w:pPr>
    </w:p>
    <w:p w14:paraId="418C04EB" w14:textId="17F0495A" w:rsidR="0018158B" w:rsidRDefault="0018158B" w:rsidP="0018158B">
      <w:pPr>
        <w:pStyle w:val="Heading2"/>
      </w:pPr>
      <w:r>
        <w:t>RRC segmentation</w:t>
      </w:r>
    </w:p>
    <w:p w14:paraId="015612DD" w14:textId="432FBB31" w:rsidR="0018158B" w:rsidRDefault="00F56CA6" w:rsidP="0018158B">
      <w:pPr>
        <w:rPr>
          <w:lang w:val="en-GB" w:eastAsia="zh-CN"/>
        </w:rPr>
      </w:pPr>
      <w:r>
        <w:rPr>
          <w:lang w:val="en-GB" w:eastAsia="zh-CN"/>
        </w:rPr>
        <w:t xml:space="preserve">A problem with QoE reports is that they can become quite large as they contain a lot of data. That could cause issues as there is a limitation in PDCP for how large an SDU can be, in NR it is 9000 bytes. </w:t>
      </w:r>
      <w:r w:rsidR="0018158B">
        <w:rPr>
          <w:lang w:val="en-GB" w:eastAsia="zh-CN"/>
        </w:rPr>
        <w:t xml:space="preserve">In LTE, max sizes for the QoE configuration container and report were defined. A question was sent to SA4 </w:t>
      </w:r>
      <w:r w:rsidR="00E31D94">
        <w:rPr>
          <w:lang w:val="en-GB" w:eastAsia="zh-CN"/>
        </w:rPr>
        <w:t xml:space="preserve">in </w:t>
      </w:r>
      <w:r w:rsidR="00E31D94">
        <w:rPr>
          <w:lang w:val="en-GB" w:eastAsia="zh-CN"/>
        </w:rPr>
        <w:fldChar w:fldCharType="begin"/>
      </w:r>
      <w:r w:rsidR="00E31D94">
        <w:rPr>
          <w:lang w:val="en-GB" w:eastAsia="zh-CN"/>
        </w:rPr>
        <w:instrText xml:space="preserve"> REF _Ref75376282 \r \h </w:instrText>
      </w:r>
      <w:r w:rsidR="00E31D94">
        <w:rPr>
          <w:lang w:val="en-GB" w:eastAsia="zh-CN"/>
        </w:rPr>
      </w:r>
      <w:r w:rsidR="00E31D94">
        <w:rPr>
          <w:lang w:val="en-GB" w:eastAsia="zh-CN"/>
        </w:rPr>
        <w:fldChar w:fldCharType="separate"/>
      </w:r>
      <w:r w:rsidR="00E31D94">
        <w:rPr>
          <w:lang w:val="en-GB" w:eastAsia="zh-CN"/>
        </w:rPr>
        <w:t>[3]</w:t>
      </w:r>
      <w:r w:rsidR="00E31D94">
        <w:rPr>
          <w:lang w:val="en-GB" w:eastAsia="zh-CN"/>
        </w:rPr>
        <w:fldChar w:fldCharType="end"/>
      </w:r>
      <w:r w:rsidR="00E31D94">
        <w:rPr>
          <w:lang w:val="en-GB" w:eastAsia="zh-CN"/>
        </w:rPr>
        <w:t xml:space="preserve">  </w:t>
      </w:r>
      <w:r w:rsidR="0018158B">
        <w:rPr>
          <w:lang w:val="en-GB" w:eastAsia="zh-CN"/>
        </w:rPr>
        <w:t xml:space="preserve">whether these max sizes still apply. Independently of the answer, it is quite complicated to guarantee a max size of the reports. The size of the reports depend on the configuration of the measurements and it is hard for the gNB to know how large report a certain configuration will </w:t>
      </w:r>
      <w:r>
        <w:rPr>
          <w:lang w:val="en-GB" w:eastAsia="zh-CN"/>
        </w:rPr>
        <w:t xml:space="preserve">generate, especially since the max size is the size obtained after zipping of the file. </w:t>
      </w:r>
    </w:p>
    <w:p w14:paraId="3C372B1F" w14:textId="11DEC37D" w:rsidR="00F56CA6" w:rsidRDefault="00F56CA6" w:rsidP="0018158B">
      <w:pPr>
        <w:rPr>
          <w:lang w:val="en-GB" w:eastAsia="zh-CN"/>
        </w:rPr>
      </w:pPr>
      <w:r>
        <w:rPr>
          <w:lang w:val="en-GB" w:eastAsia="zh-CN"/>
        </w:rPr>
        <w:t>In NR, RRC segmentation has already been introduced for other messages. In LTE, the max sizes were defined as no other solution was available, but in NR there is. It does not seem motivated to copy a solution from LTE which is not good, when there is a good solution available that can be used instead. In RRC segmentation, large RRC messages may be segmented into smaller parts at transmission and then re-assembled again at the receiver side.</w:t>
      </w:r>
    </w:p>
    <w:p w14:paraId="29FE5A45" w14:textId="5A48B98D" w:rsidR="00F56CA6" w:rsidRDefault="00F56CA6" w:rsidP="0018158B">
      <w:pPr>
        <w:rPr>
          <w:lang w:val="en-GB" w:eastAsia="zh-CN"/>
        </w:rPr>
      </w:pPr>
      <w:r>
        <w:rPr>
          <w:lang w:val="en-GB" w:eastAsia="zh-CN"/>
        </w:rPr>
        <w:t>Allowing RRC segmentation for the transmission of QoE reports has very small impact on the specification</w:t>
      </w:r>
      <w:r w:rsidR="00E764E3">
        <w:rPr>
          <w:lang w:val="en-GB" w:eastAsia="zh-CN"/>
        </w:rPr>
        <w:t xml:space="preserve"> as the functionality already exists</w:t>
      </w:r>
      <w:r>
        <w:rPr>
          <w:lang w:val="en-GB" w:eastAsia="zh-CN"/>
        </w:rPr>
        <w:t xml:space="preserve">. </w:t>
      </w:r>
      <w:r w:rsidR="00E764E3">
        <w:rPr>
          <w:lang w:val="en-GB" w:eastAsia="zh-CN"/>
        </w:rPr>
        <w:t xml:space="preserve">What needs to be added is the possibility to use it for the message where the QoE report is transmitted. </w:t>
      </w:r>
      <w:r>
        <w:rPr>
          <w:lang w:val="en-GB" w:eastAsia="zh-CN"/>
        </w:rPr>
        <w:t>An example implementation may look like this:</w:t>
      </w:r>
    </w:p>
    <w:p w14:paraId="33034904" w14:textId="77777777" w:rsidR="006F0BCD" w:rsidRDefault="006F0BCD" w:rsidP="0018158B">
      <w:pPr>
        <w:rPr>
          <w:lang w:val="en-GB" w:eastAsia="zh-CN"/>
        </w:rPr>
      </w:pPr>
    </w:p>
    <w:p w14:paraId="47CB2866" w14:textId="77777777" w:rsidR="00E764E3" w:rsidRPr="00E764E3" w:rsidRDefault="00E764E3" w:rsidP="00E764E3">
      <w:pPr>
        <w:keepNext/>
        <w:keepLines/>
        <w:spacing w:before="120" w:after="180" w:line="240" w:lineRule="auto"/>
        <w:outlineLvl w:val="3"/>
        <w:rPr>
          <w:rFonts w:eastAsia="Times New Roman"/>
          <w:sz w:val="24"/>
          <w:szCs w:val="20"/>
          <w:lang w:val="en-GB"/>
        </w:rPr>
      </w:pPr>
      <w:r w:rsidRPr="00E764E3">
        <w:rPr>
          <w:rFonts w:eastAsia="Times New Roman"/>
          <w:sz w:val="24"/>
          <w:szCs w:val="20"/>
          <w:lang w:val="en-GB"/>
        </w:rPr>
        <w:t>–</w:t>
      </w:r>
      <w:r w:rsidRPr="00E764E3">
        <w:rPr>
          <w:rFonts w:eastAsia="Times New Roman"/>
          <w:sz w:val="24"/>
          <w:szCs w:val="20"/>
          <w:lang w:val="en-GB"/>
        </w:rPr>
        <w:tab/>
      </w:r>
      <w:r w:rsidRPr="00E764E3">
        <w:rPr>
          <w:rFonts w:eastAsia="Times New Roman"/>
          <w:i/>
          <w:sz w:val="24"/>
          <w:szCs w:val="20"/>
          <w:lang w:val="en-GB"/>
        </w:rPr>
        <w:t>ULDedicatedMessageSegment</w:t>
      </w:r>
    </w:p>
    <w:p w14:paraId="57D9BDA0" w14:textId="77777777" w:rsidR="00E764E3" w:rsidRPr="00E764E3" w:rsidRDefault="00E764E3" w:rsidP="00E764E3">
      <w:pPr>
        <w:overflowPunct w:val="0"/>
        <w:autoSpaceDE w:val="0"/>
        <w:autoSpaceDN w:val="0"/>
        <w:adjustRightInd w:val="0"/>
        <w:spacing w:before="100" w:beforeAutospacing="1" w:after="180" w:line="259" w:lineRule="auto"/>
        <w:textAlignment w:val="baseline"/>
        <w:rPr>
          <w:rFonts w:ascii="Times New Roman" w:eastAsia="Times New Roman" w:hAnsi="Times New Roman"/>
          <w:szCs w:val="20"/>
          <w:lang w:val="en-GB"/>
        </w:rPr>
      </w:pPr>
      <w:r w:rsidRPr="00E764E3">
        <w:rPr>
          <w:rFonts w:ascii="Times New Roman" w:eastAsia="Times New Roman" w:hAnsi="Times New Roman"/>
          <w:szCs w:val="20"/>
          <w:lang w:val="en-GB"/>
        </w:rPr>
        <w:t xml:space="preserve">The </w:t>
      </w:r>
      <w:r w:rsidRPr="00E764E3">
        <w:rPr>
          <w:rFonts w:ascii="Times New Roman" w:eastAsia="Times New Roman" w:hAnsi="Times New Roman"/>
          <w:i/>
          <w:szCs w:val="20"/>
          <w:lang w:val="en-GB"/>
        </w:rPr>
        <w:t>ULDedicatedMessageSegment</w:t>
      </w:r>
      <w:r w:rsidRPr="00E764E3">
        <w:rPr>
          <w:rFonts w:ascii="Times New Roman" w:eastAsia="Times New Roman" w:hAnsi="Times New Roman"/>
          <w:szCs w:val="20"/>
          <w:lang w:val="en-GB"/>
        </w:rPr>
        <w:t xml:space="preserve"> message is used to transfer segments of the </w:t>
      </w:r>
      <w:r w:rsidRPr="00E764E3">
        <w:rPr>
          <w:rFonts w:ascii="Times New Roman" w:eastAsia="Times New Roman" w:hAnsi="Times New Roman"/>
          <w:i/>
          <w:szCs w:val="20"/>
          <w:lang w:val="en-GB"/>
        </w:rPr>
        <w:t xml:space="preserve">UECapabilityInformation </w:t>
      </w:r>
      <w:ins w:id="82" w:author="Ericsson" w:date="2020-03-16T15:38:00Z">
        <w:r w:rsidRPr="00E764E3">
          <w:rPr>
            <w:rFonts w:ascii="Times New Roman" w:eastAsia="Times New Roman" w:hAnsi="Times New Roman"/>
            <w:szCs w:val="20"/>
            <w:highlight w:val="yellow"/>
            <w:lang w:val="en-GB"/>
          </w:rPr>
          <w:t xml:space="preserve">or </w:t>
        </w:r>
        <w:r w:rsidRPr="00E764E3">
          <w:rPr>
            <w:rFonts w:ascii="Times New Roman" w:eastAsia="Times New Roman" w:hAnsi="Times New Roman"/>
            <w:i/>
            <w:szCs w:val="20"/>
            <w:highlight w:val="yellow"/>
            <w:lang w:val="en-GB"/>
          </w:rPr>
          <w:t>MeasReportAppLayer</w:t>
        </w:r>
        <w:r w:rsidRPr="00E764E3">
          <w:rPr>
            <w:rFonts w:ascii="Times New Roman" w:eastAsia="Times New Roman" w:hAnsi="Times New Roman"/>
            <w:szCs w:val="20"/>
            <w:lang w:val="en-GB"/>
          </w:rPr>
          <w:t xml:space="preserve"> </w:t>
        </w:r>
      </w:ins>
      <w:r w:rsidRPr="00E764E3">
        <w:rPr>
          <w:rFonts w:ascii="Times New Roman" w:eastAsia="Times New Roman" w:hAnsi="Times New Roman"/>
          <w:szCs w:val="20"/>
          <w:lang w:val="en-GB"/>
        </w:rPr>
        <w:t xml:space="preserve">message. </w:t>
      </w:r>
    </w:p>
    <w:p w14:paraId="574C8488" w14:textId="77777777" w:rsidR="00E764E3" w:rsidRPr="00E764E3" w:rsidRDefault="00E764E3" w:rsidP="00E764E3">
      <w:pPr>
        <w:spacing w:after="180" w:line="240" w:lineRule="auto"/>
        <w:ind w:left="568" w:hanging="284"/>
        <w:rPr>
          <w:rFonts w:ascii="Times New Roman" w:eastAsia="Times New Roman" w:hAnsi="Times New Roman"/>
          <w:szCs w:val="20"/>
          <w:lang w:val="en-GB"/>
        </w:rPr>
      </w:pPr>
      <w:r w:rsidRPr="00E764E3">
        <w:rPr>
          <w:rFonts w:ascii="Times New Roman" w:eastAsia="Times New Roman" w:hAnsi="Times New Roman"/>
          <w:szCs w:val="20"/>
          <w:lang w:val="en-GB"/>
        </w:rPr>
        <w:t>Signalling radio bearer: SRB1</w:t>
      </w:r>
      <w:ins w:id="83" w:author="Ericsson" w:date="2020-03-16T15:39:00Z">
        <w:r w:rsidRPr="00E764E3">
          <w:rPr>
            <w:rFonts w:ascii="Times New Roman" w:eastAsia="Times New Roman" w:hAnsi="Times New Roman"/>
            <w:szCs w:val="20"/>
            <w:highlight w:val="yellow"/>
            <w:lang w:val="en-GB"/>
          </w:rPr>
          <w:t>, SRB4</w:t>
        </w:r>
      </w:ins>
    </w:p>
    <w:p w14:paraId="2D853458" w14:textId="77777777" w:rsidR="00E764E3" w:rsidRPr="00E764E3" w:rsidRDefault="00E764E3" w:rsidP="00E764E3">
      <w:pPr>
        <w:spacing w:after="180" w:line="240" w:lineRule="auto"/>
        <w:ind w:left="568" w:hanging="284"/>
        <w:rPr>
          <w:rFonts w:ascii="Times New Roman" w:eastAsia="Times New Roman" w:hAnsi="Times New Roman"/>
          <w:szCs w:val="20"/>
          <w:lang w:val="en-GB"/>
        </w:rPr>
      </w:pPr>
      <w:r w:rsidRPr="00E764E3">
        <w:rPr>
          <w:rFonts w:ascii="Times New Roman" w:eastAsia="Times New Roman" w:hAnsi="Times New Roman"/>
          <w:szCs w:val="20"/>
          <w:lang w:val="en-GB"/>
        </w:rPr>
        <w:t>RLC-SAP: AM</w:t>
      </w:r>
    </w:p>
    <w:p w14:paraId="6A35CCC3" w14:textId="77777777" w:rsidR="00E764E3" w:rsidRPr="00E764E3" w:rsidRDefault="00E764E3" w:rsidP="00E764E3">
      <w:pPr>
        <w:spacing w:after="180" w:line="240" w:lineRule="auto"/>
        <w:ind w:left="568" w:hanging="284"/>
        <w:rPr>
          <w:rFonts w:ascii="Times New Roman" w:eastAsia="Times New Roman" w:hAnsi="Times New Roman"/>
          <w:szCs w:val="20"/>
          <w:lang w:val="en-GB"/>
        </w:rPr>
      </w:pPr>
      <w:r w:rsidRPr="00E764E3">
        <w:rPr>
          <w:rFonts w:ascii="Times New Roman" w:eastAsia="Times New Roman" w:hAnsi="Times New Roman"/>
          <w:szCs w:val="20"/>
          <w:lang w:val="en-GB"/>
        </w:rPr>
        <w:t>Logical channel: DCCH</w:t>
      </w:r>
    </w:p>
    <w:p w14:paraId="2CFD48E8" w14:textId="77777777" w:rsidR="00E764E3" w:rsidRPr="00E764E3" w:rsidRDefault="00E764E3" w:rsidP="00E764E3">
      <w:pPr>
        <w:spacing w:after="180" w:line="240" w:lineRule="auto"/>
        <w:ind w:left="568" w:hanging="284"/>
        <w:rPr>
          <w:rFonts w:ascii="Times New Roman" w:eastAsia="Times New Roman" w:hAnsi="Times New Roman"/>
          <w:szCs w:val="20"/>
          <w:lang w:val="en-GB"/>
        </w:rPr>
      </w:pPr>
      <w:r w:rsidRPr="00E764E3">
        <w:rPr>
          <w:rFonts w:ascii="Times New Roman" w:eastAsia="Times New Roman" w:hAnsi="Times New Roman"/>
          <w:szCs w:val="20"/>
          <w:lang w:val="en-GB"/>
        </w:rPr>
        <w:t>Direction: UE to Network</w:t>
      </w:r>
    </w:p>
    <w:p w14:paraId="0BE2AD9F" w14:textId="77777777" w:rsidR="00E764E3" w:rsidRPr="00E764E3" w:rsidRDefault="00E764E3" w:rsidP="00E764E3">
      <w:pPr>
        <w:keepNext/>
        <w:keepLines/>
        <w:spacing w:before="60" w:after="180" w:line="240" w:lineRule="auto"/>
        <w:jc w:val="center"/>
        <w:rPr>
          <w:rFonts w:eastAsia="Times New Roman"/>
          <w:b/>
          <w:bCs/>
          <w:i/>
          <w:iCs/>
          <w:szCs w:val="20"/>
          <w:lang w:val="en-GB"/>
        </w:rPr>
      </w:pPr>
      <w:r w:rsidRPr="00E764E3">
        <w:rPr>
          <w:rFonts w:eastAsia="Times New Roman"/>
          <w:b/>
          <w:bCs/>
          <w:i/>
          <w:iCs/>
          <w:szCs w:val="20"/>
          <w:lang w:val="en-GB"/>
        </w:rPr>
        <w:lastRenderedPageBreak/>
        <w:t>UL</w:t>
      </w:r>
      <w:r w:rsidRPr="00E764E3">
        <w:rPr>
          <w:rFonts w:eastAsia="Times New Roman"/>
          <w:b/>
          <w:i/>
          <w:szCs w:val="20"/>
          <w:lang w:val="en-GB"/>
        </w:rPr>
        <w:t xml:space="preserve">DedicatedMessageSegment </w:t>
      </w:r>
      <w:r w:rsidRPr="00E764E3">
        <w:rPr>
          <w:rFonts w:eastAsia="Times New Roman"/>
          <w:b/>
          <w:bCs/>
          <w:i/>
          <w:iCs/>
          <w:szCs w:val="20"/>
          <w:lang w:val="en-GB"/>
        </w:rPr>
        <w:t>message</w:t>
      </w:r>
    </w:p>
    <w:p w14:paraId="122B6F3A" w14:textId="77777777" w:rsidR="00E764E3" w:rsidRPr="00E764E3" w:rsidRDefault="00E764E3" w:rsidP="00E76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szCs w:val="20"/>
          <w:lang w:val="en-GB"/>
        </w:rPr>
      </w:pPr>
      <w:r w:rsidRPr="00E764E3">
        <w:rPr>
          <w:rFonts w:ascii="Courier New" w:eastAsia="Times New Roman" w:hAnsi="Courier New"/>
          <w:noProof/>
          <w:sz w:val="16"/>
          <w:szCs w:val="20"/>
          <w:lang w:val="en-GB"/>
        </w:rPr>
        <w:t>-- ASN1START</w:t>
      </w:r>
    </w:p>
    <w:p w14:paraId="2756BBF8" w14:textId="77777777" w:rsidR="00E764E3" w:rsidRPr="00E764E3" w:rsidRDefault="00E764E3" w:rsidP="00E76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szCs w:val="20"/>
          <w:lang w:val="en-GB"/>
        </w:rPr>
      </w:pPr>
      <w:r w:rsidRPr="00E764E3">
        <w:rPr>
          <w:rFonts w:ascii="Courier New" w:eastAsia="Times New Roman" w:hAnsi="Courier New"/>
          <w:noProof/>
          <w:sz w:val="16"/>
          <w:szCs w:val="20"/>
          <w:lang w:val="en-GB"/>
        </w:rPr>
        <w:t>-- TAG-ULDEDICATEDMESSAGESEGMENT-START</w:t>
      </w:r>
    </w:p>
    <w:p w14:paraId="4575DFE7" w14:textId="77777777" w:rsidR="00E764E3" w:rsidRPr="00E764E3" w:rsidRDefault="00E764E3" w:rsidP="00E76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szCs w:val="20"/>
          <w:lang w:val="en-GB"/>
        </w:rPr>
      </w:pPr>
    </w:p>
    <w:p w14:paraId="561B6D58" w14:textId="77777777" w:rsidR="00E764E3" w:rsidRPr="00E764E3" w:rsidRDefault="00E764E3" w:rsidP="00E76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szCs w:val="20"/>
          <w:lang w:val="en-GB"/>
        </w:rPr>
      </w:pPr>
      <w:r w:rsidRPr="00E764E3">
        <w:rPr>
          <w:rFonts w:ascii="Courier New" w:eastAsia="Times New Roman" w:hAnsi="Courier New" w:hint="eastAsia"/>
          <w:noProof/>
          <w:sz w:val="16"/>
          <w:szCs w:val="20"/>
          <w:lang w:val="en-GB"/>
        </w:rPr>
        <w:t>ULD</w:t>
      </w:r>
      <w:r w:rsidRPr="00E764E3">
        <w:rPr>
          <w:rFonts w:ascii="Courier New" w:eastAsia="Times New Roman" w:hAnsi="Courier New"/>
          <w:noProof/>
          <w:sz w:val="16"/>
          <w:szCs w:val="20"/>
          <w:lang w:val="en-GB"/>
        </w:rPr>
        <w:t>edicated</w:t>
      </w:r>
      <w:r w:rsidRPr="00E764E3">
        <w:rPr>
          <w:rFonts w:ascii="Courier New" w:eastAsia="Times New Roman" w:hAnsi="Courier New" w:hint="eastAsia"/>
          <w:noProof/>
          <w:sz w:val="16"/>
          <w:szCs w:val="20"/>
          <w:lang w:val="en-GB"/>
        </w:rPr>
        <w:t>MessageSegment</w:t>
      </w:r>
      <w:r w:rsidRPr="00E764E3">
        <w:rPr>
          <w:rFonts w:ascii="Courier New" w:eastAsia="Times New Roman" w:hAnsi="Courier New"/>
          <w:noProof/>
          <w:sz w:val="16"/>
          <w:szCs w:val="20"/>
          <w:lang w:val="en-GB"/>
        </w:rPr>
        <w:t>-r16 ::=           SEQUENCE {</w:t>
      </w:r>
    </w:p>
    <w:p w14:paraId="753EAD4B" w14:textId="77777777" w:rsidR="00E764E3" w:rsidRPr="00E764E3" w:rsidRDefault="00E764E3" w:rsidP="00E76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szCs w:val="20"/>
          <w:lang w:val="en-GB"/>
        </w:rPr>
      </w:pPr>
      <w:r w:rsidRPr="00E764E3">
        <w:rPr>
          <w:rFonts w:ascii="Courier New" w:eastAsia="SimSun" w:hAnsi="Courier New" w:hint="eastAsia"/>
          <w:noProof/>
          <w:sz w:val="16"/>
          <w:szCs w:val="20"/>
          <w:lang w:eastAsia="zh-CN"/>
        </w:rPr>
        <w:tab/>
      </w:r>
      <w:r w:rsidRPr="00E764E3">
        <w:rPr>
          <w:rFonts w:ascii="Courier New" w:eastAsia="Times New Roman" w:hAnsi="Courier New"/>
          <w:noProof/>
          <w:sz w:val="16"/>
          <w:szCs w:val="20"/>
          <w:lang w:val="en-GB"/>
        </w:rPr>
        <w:t>criticalExtensions                  CHOICE {</w:t>
      </w:r>
    </w:p>
    <w:p w14:paraId="008B1EC5" w14:textId="77777777" w:rsidR="00E764E3" w:rsidRPr="00E764E3" w:rsidRDefault="00E764E3" w:rsidP="00E76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szCs w:val="20"/>
          <w:lang w:val="en-GB"/>
        </w:rPr>
      </w:pPr>
      <w:r w:rsidRPr="00E764E3">
        <w:rPr>
          <w:rFonts w:ascii="Courier New" w:eastAsia="Times New Roman" w:hAnsi="Courier New"/>
          <w:noProof/>
          <w:sz w:val="16"/>
          <w:szCs w:val="20"/>
          <w:lang w:val="en-GB"/>
        </w:rPr>
        <w:t xml:space="preserve">        ulDedicatedMessageSegment-r16       </w:t>
      </w:r>
      <w:r w:rsidRPr="00E764E3">
        <w:rPr>
          <w:rFonts w:ascii="Courier New" w:eastAsia="Times New Roman" w:hAnsi="Courier New" w:hint="eastAsia"/>
          <w:noProof/>
          <w:sz w:val="16"/>
          <w:szCs w:val="20"/>
          <w:lang w:val="en-GB"/>
        </w:rPr>
        <w:t>ULD</w:t>
      </w:r>
      <w:r w:rsidRPr="00E764E3">
        <w:rPr>
          <w:rFonts w:ascii="Courier New" w:eastAsia="Times New Roman" w:hAnsi="Courier New"/>
          <w:noProof/>
          <w:sz w:val="16"/>
          <w:szCs w:val="20"/>
          <w:lang w:val="en-GB"/>
        </w:rPr>
        <w:t>edicated</w:t>
      </w:r>
      <w:r w:rsidRPr="00E764E3">
        <w:rPr>
          <w:rFonts w:ascii="Courier New" w:eastAsia="Times New Roman" w:hAnsi="Courier New" w:hint="eastAsia"/>
          <w:noProof/>
          <w:sz w:val="16"/>
          <w:szCs w:val="20"/>
          <w:lang w:val="en-GB"/>
        </w:rPr>
        <w:t>MessageSegment-r16</w:t>
      </w:r>
      <w:r w:rsidRPr="00E764E3">
        <w:rPr>
          <w:rFonts w:ascii="Courier New" w:eastAsia="Times New Roman" w:hAnsi="Courier New"/>
          <w:noProof/>
          <w:sz w:val="16"/>
          <w:szCs w:val="20"/>
          <w:lang w:val="en-GB"/>
        </w:rPr>
        <w:t>-IEs,</w:t>
      </w:r>
    </w:p>
    <w:p w14:paraId="74281D3E" w14:textId="77777777" w:rsidR="00E764E3" w:rsidRPr="00E764E3" w:rsidRDefault="00E764E3" w:rsidP="00E76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szCs w:val="20"/>
          <w:lang w:val="en-GB"/>
        </w:rPr>
      </w:pPr>
      <w:r w:rsidRPr="00E764E3">
        <w:rPr>
          <w:rFonts w:ascii="Courier New" w:eastAsia="Times New Roman" w:hAnsi="Courier New"/>
          <w:noProof/>
          <w:sz w:val="16"/>
          <w:szCs w:val="20"/>
          <w:lang w:val="en-GB"/>
        </w:rPr>
        <w:t xml:space="preserve">        criticalExtensionsFuture            SEQUENCE {}</w:t>
      </w:r>
    </w:p>
    <w:p w14:paraId="41F6BDC6" w14:textId="77777777" w:rsidR="00E764E3" w:rsidRPr="00E764E3" w:rsidRDefault="00E764E3" w:rsidP="00E76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szCs w:val="20"/>
          <w:lang w:val="en-GB"/>
        </w:rPr>
      </w:pPr>
      <w:r w:rsidRPr="00E764E3">
        <w:rPr>
          <w:rFonts w:ascii="Courier New" w:eastAsia="Times New Roman" w:hAnsi="Courier New"/>
          <w:noProof/>
          <w:sz w:val="16"/>
          <w:szCs w:val="20"/>
          <w:lang w:val="en-GB"/>
        </w:rPr>
        <w:t xml:space="preserve">    }</w:t>
      </w:r>
    </w:p>
    <w:p w14:paraId="31DB29AD" w14:textId="77777777" w:rsidR="00E764E3" w:rsidRPr="00E764E3" w:rsidRDefault="00E764E3" w:rsidP="00E76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szCs w:val="20"/>
          <w:lang w:val="en-GB"/>
        </w:rPr>
      </w:pPr>
      <w:r w:rsidRPr="00E764E3">
        <w:rPr>
          <w:rFonts w:ascii="Courier New" w:eastAsia="Times New Roman" w:hAnsi="Courier New"/>
          <w:noProof/>
          <w:sz w:val="16"/>
          <w:szCs w:val="20"/>
          <w:lang w:val="en-GB"/>
        </w:rPr>
        <w:t>}</w:t>
      </w:r>
    </w:p>
    <w:p w14:paraId="3FDA9608" w14:textId="77777777" w:rsidR="00E764E3" w:rsidRPr="00E764E3" w:rsidRDefault="00E764E3" w:rsidP="00E76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szCs w:val="20"/>
          <w:lang w:val="en-GB"/>
        </w:rPr>
      </w:pPr>
    </w:p>
    <w:p w14:paraId="3FBA95FC" w14:textId="77777777" w:rsidR="00E764E3" w:rsidRPr="00E764E3" w:rsidRDefault="00E764E3" w:rsidP="00E76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szCs w:val="20"/>
          <w:lang w:val="en-GB"/>
        </w:rPr>
      </w:pPr>
      <w:r w:rsidRPr="00E764E3">
        <w:rPr>
          <w:rFonts w:ascii="Courier New" w:eastAsia="Times New Roman" w:hAnsi="Courier New" w:hint="eastAsia"/>
          <w:noProof/>
          <w:sz w:val="16"/>
          <w:szCs w:val="20"/>
          <w:lang w:val="en-GB"/>
        </w:rPr>
        <w:t>ULD</w:t>
      </w:r>
      <w:r w:rsidRPr="00E764E3">
        <w:rPr>
          <w:rFonts w:ascii="Courier New" w:eastAsia="Times New Roman" w:hAnsi="Courier New"/>
          <w:noProof/>
          <w:sz w:val="16"/>
          <w:szCs w:val="20"/>
          <w:lang w:val="en-GB"/>
        </w:rPr>
        <w:t>edicated</w:t>
      </w:r>
      <w:r w:rsidRPr="00E764E3">
        <w:rPr>
          <w:rFonts w:ascii="Courier New" w:eastAsia="Times New Roman" w:hAnsi="Courier New" w:hint="eastAsia"/>
          <w:noProof/>
          <w:sz w:val="16"/>
          <w:szCs w:val="20"/>
          <w:lang w:val="en-GB"/>
        </w:rPr>
        <w:t>MessageSegment</w:t>
      </w:r>
      <w:r w:rsidRPr="00E764E3">
        <w:rPr>
          <w:rFonts w:ascii="Courier New" w:eastAsia="Times New Roman" w:hAnsi="Courier New"/>
          <w:noProof/>
          <w:sz w:val="16"/>
          <w:szCs w:val="20"/>
          <w:lang w:val="en-GB"/>
        </w:rPr>
        <w:t>-r16-IEs ::=       SEQUENCE {</w:t>
      </w:r>
    </w:p>
    <w:p w14:paraId="7418BFA8" w14:textId="77777777" w:rsidR="00E764E3" w:rsidRPr="00E764E3" w:rsidRDefault="00E764E3" w:rsidP="00E76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szCs w:val="20"/>
          <w:lang w:val="en-GB"/>
        </w:rPr>
      </w:pPr>
      <w:r w:rsidRPr="00E764E3">
        <w:rPr>
          <w:rFonts w:ascii="Courier New" w:eastAsia="Times New Roman" w:hAnsi="Courier New"/>
          <w:noProof/>
          <w:sz w:val="16"/>
          <w:szCs w:val="20"/>
          <w:lang w:val="en-GB"/>
        </w:rPr>
        <w:t xml:space="preserve">    segmentNumber-r16</w:t>
      </w:r>
      <w:r w:rsidRPr="00E764E3">
        <w:rPr>
          <w:rFonts w:ascii="Courier New" w:eastAsia="Times New Roman" w:hAnsi="Courier New"/>
          <w:noProof/>
          <w:sz w:val="16"/>
          <w:szCs w:val="20"/>
          <w:lang w:val="en-GB"/>
        </w:rPr>
        <w:tab/>
      </w:r>
      <w:r w:rsidRPr="00E764E3">
        <w:rPr>
          <w:rFonts w:ascii="Courier New" w:eastAsia="Times New Roman" w:hAnsi="Courier New"/>
          <w:noProof/>
          <w:sz w:val="16"/>
          <w:szCs w:val="20"/>
          <w:lang w:val="en-GB"/>
        </w:rPr>
        <w:tab/>
      </w:r>
      <w:r w:rsidRPr="00E764E3">
        <w:rPr>
          <w:rFonts w:ascii="Courier New" w:eastAsia="Times New Roman" w:hAnsi="Courier New"/>
          <w:noProof/>
          <w:sz w:val="16"/>
          <w:szCs w:val="20"/>
          <w:lang w:val="en-GB"/>
        </w:rPr>
        <w:tab/>
      </w:r>
      <w:r w:rsidRPr="00E764E3">
        <w:rPr>
          <w:rFonts w:ascii="Courier New" w:eastAsia="Times New Roman" w:hAnsi="Courier New"/>
          <w:noProof/>
          <w:sz w:val="16"/>
          <w:szCs w:val="20"/>
          <w:lang w:val="en-GB"/>
        </w:rPr>
        <w:tab/>
      </w:r>
      <w:r w:rsidRPr="00E764E3">
        <w:rPr>
          <w:rFonts w:ascii="Courier New" w:eastAsia="Times New Roman" w:hAnsi="Courier New"/>
          <w:noProof/>
          <w:sz w:val="16"/>
          <w:szCs w:val="20"/>
          <w:lang w:val="en-GB"/>
        </w:rPr>
        <w:tab/>
        <w:t>INTEGER (0..15),</w:t>
      </w:r>
    </w:p>
    <w:p w14:paraId="747D8B6F" w14:textId="77777777" w:rsidR="00E764E3" w:rsidRPr="00E764E3" w:rsidRDefault="00E764E3" w:rsidP="00E76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rPr>
          <w:rFonts w:ascii="Courier New" w:eastAsia="Times New Roman" w:hAnsi="Courier New"/>
          <w:noProof/>
          <w:sz w:val="16"/>
          <w:szCs w:val="20"/>
          <w:lang w:val="en-GB"/>
        </w:rPr>
      </w:pPr>
      <w:r w:rsidRPr="00E764E3">
        <w:rPr>
          <w:rFonts w:ascii="Courier New" w:eastAsia="Times New Roman" w:hAnsi="Courier New"/>
          <w:noProof/>
          <w:sz w:val="16"/>
          <w:szCs w:val="20"/>
          <w:lang w:val="en-GB"/>
        </w:rPr>
        <w:t>rrc-MessageSegmentContainer-r16</w:t>
      </w:r>
      <w:r w:rsidRPr="00E764E3">
        <w:rPr>
          <w:rFonts w:ascii="Courier New" w:eastAsia="Times New Roman" w:hAnsi="Courier New"/>
          <w:noProof/>
          <w:sz w:val="16"/>
          <w:szCs w:val="20"/>
          <w:lang w:val="en-GB"/>
        </w:rPr>
        <w:tab/>
      </w:r>
      <w:r w:rsidRPr="00E764E3">
        <w:rPr>
          <w:rFonts w:ascii="Courier New" w:eastAsia="Times New Roman" w:hAnsi="Courier New"/>
          <w:noProof/>
          <w:sz w:val="16"/>
          <w:szCs w:val="20"/>
          <w:lang w:val="en-GB"/>
        </w:rPr>
        <w:tab/>
        <w:t>OCTET STRING,</w:t>
      </w:r>
    </w:p>
    <w:p w14:paraId="0F5B27D3" w14:textId="77777777" w:rsidR="00E764E3" w:rsidRPr="00E764E3" w:rsidRDefault="00E764E3" w:rsidP="00E76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rPr>
          <w:rFonts w:ascii="Courier New" w:eastAsia="Times New Roman" w:hAnsi="Courier New"/>
          <w:noProof/>
          <w:sz w:val="16"/>
          <w:szCs w:val="20"/>
          <w:lang w:val="en-GB"/>
        </w:rPr>
      </w:pPr>
      <w:r w:rsidRPr="00E764E3">
        <w:rPr>
          <w:rFonts w:ascii="Courier New" w:eastAsia="Times New Roman" w:hAnsi="Courier New"/>
          <w:noProof/>
          <w:sz w:val="16"/>
          <w:szCs w:val="20"/>
          <w:lang w:val="en-GB"/>
        </w:rPr>
        <w:t>segmentEndIndication-r16</w:t>
      </w:r>
      <w:r w:rsidRPr="00E764E3">
        <w:rPr>
          <w:rFonts w:ascii="Courier New" w:eastAsia="Times New Roman" w:hAnsi="Courier New"/>
          <w:noProof/>
          <w:sz w:val="16"/>
          <w:szCs w:val="20"/>
          <w:lang w:val="en-GB"/>
        </w:rPr>
        <w:tab/>
      </w:r>
      <w:r w:rsidRPr="00E764E3">
        <w:rPr>
          <w:rFonts w:ascii="Courier New" w:eastAsia="Times New Roman" w:hAnsi="Courier New"/>
          <w:noProof/>
          <w:sz w:val="16"/>
          <w:szCs w:val="20"/>
          <w:lang w:val="en-GB"/>
        </w:rPr>
        <w:tab/>
      </w:r>
      <w:r w:rsidRPr="00E764E3">
        <w:rPr>
          <w:rFonts w:ascii="Courier New" w:eastAsia="Times New Roman" w:hAnsi="Courier New"/>
          <w:noProof/>
          <w:sz w:val="16"/>
          <w:szCs w:val="20"/>
          <w:lang w:val="en-GB"/>
        </w:rPr>
        <w:tab/>
        <w:t>ENUMERATED {true}</w:t>
      </w:r>
      <w:r w:rsidRPr="00E764E3">
        <w:rPr>
          <w:rFonts w:ascii="Courier New" w:eastAsia="Times New Roman" w:hAnsi="Courier New"/>
          <w:noProof/>
          <w:sz w:val="16"/>
          <w:szCs w:val="20"/>
          <w:lang w:val="en-GB"/>
        </w:rPr>
        <w:tab/>
      </w:r>
      <w:r w:rsidRPr="00E764E3">
        <w:rPr>
          <w:rFonts w:ascii="Courier New" w:eastAsia="Times New Roman" w:hAnsi="Courier New"/>
          <w:noProof/>
          <w:sz w:val="16"/>
          <w:szCs w:val="20"/>
          <w:lang w:val="en-GB"/>
        </w:rPr>
        <w:tab/>
      </w:r>
      <w:r w:rsidRPr="00E764E3">
        <w:rPr>
          <w:rFonts w:ascii="Courier New" w:eastAsia="Times New Roman" w:hAnsi="Courier New"/>
          <w:noProof/>
          <w:sz w:val="16"/>
          <w:szCs w:val="20"/>
          <w:lang w:val="en-GB"/>
        </w:rPr>
        <w:tab/>
      </w:r>
      <w:r w:rsidRPr="00E764E3">
        <w:rPr>
          <w:rFonts w:ascii="Courier New" w:eastAsia="Times New Roman" w:hAnsi="Courier New"/>
          <w:noProof/>
          <w:sz w:val="16"/>
          <w:szCs w:val="20"/>
          <w:lang w:val="en-GB"/>
        </w:rPr>
        <w:tab/>
      </w:r>
      <w:r w:rsidRPr="00E764E3">
        <w:rPr>
          <w:rFonts w:ascii="Courier New" w:eastAsia="Times New Roman" w:hAnsi="Courier New"/>
          <w:noProof/>
          <w:sz w:val="16"/>
          <w:szCs w:val="20"/>
          <w:lang w:val="en-GB"/>
        </w:rPr>
        <w:tab/>
        <w:t>OPTIONAL,</w:t>
      </w:r>
    </w:p>
    <w:p w14:paraId="37137EED" w14:textId="77777777" w:rsidR="00E764E3" w:rsidRPr="00E764E3" w:rsidRDefault="00E764E3" w:rsidP="00E76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rPr>
          <w:rFonts w:ascii="Courier New" w:eastAsia="Times New Roman" w:hAnsi="Courier New"/>
          <w:noProof/>
          <w:sz w:val="16"/>
          <w:szCs w:val="20"/>
          <w:lang w:val="en-GB"/>
        </w:rPr>
      </w:pPr>
      <w:r w:rsidRPr="00E764E3">
        <w:rPr>
          <w:rFonts w:ascii="Courier New" w:eastAsia="Times New Roman" w:hAnsi="Courier New"/>
          <w:noProof/>
          <w:sz w:val="16"/>
          <w:szCs w:val="20"/>
          <w:lang w:val="en-GB"/>
        </w:rPr>
        <w:t>lateNonCriticalExtension</w:t>
      </w:r>
      <w:r w:rsidRPr="00E764E3">
        <w:rPr>
          <w:rFonts w:ascii="Courier New" w:eastAsia="Times New Roman" w:hAnsi="Courier New"/>
          <w:noProof/>
          <w:sz w:val="16"/>
          <w:szCs w:val="20"/>
          <w:lang w:val="en-GB"/>
        </w:rPr>
        <w:tab/>
      </w:r>
      <w:r w:rsidRPr="00E764E3">
        <w:rPr>
          <w:rFonts w:ascii="Courier New" w:eastAsia="Times New Roman" w:hAnsi="Courier New"/>
          <w:noProof/>
          <w:sz w:val="16"/>
          <w:szCs w:val="20"/>
          <w:lang w:val="en-GB"/>
        </w:rPr>
        <w:tab/>
      </w:r>
      <w:r w:rsidRPr="00E764E3">
        <w:rPr>
          <w:rFonts w:ascii="Courier New" w:eastAsia="Times New Roman" w:hAnsi="Courier New"/>
          <w:noProof/>
          <w:sz w:val="16"/>
          <w:szCs w:val="20"/>
          <w:lang w:val="en-GB"/>
        </w:rPr>
        <w:tab/>
      </w:r>
      <w:r w:rsidRPr="00E764E3">
        <w:rPr>
          <w:rFonts w:ascii="Courier New" w:eastAsia="Times New Roman" w:hAnsi="Courier New"/>
          <w:noProof/>
          <w:sz w:val="16"/>
          <w:szCs w:val="20"/>
          <w:lang w:val="en-GB"/>
        </w:rPr>
        <w:tab/>
        <w:t>OCTET STRING</w:t>
      </w:r>
      <w:r w:rsidRPr="00E764E3">
        <w:rPr>
          <w:rFonts w:ascii="Courier New" w:eastAsia="Times New Roman" w:hAnsi="Courier New"/>
          <w:noProof/>
          <w:sz w:val="16"/>
          <w:szCs w:val="20"/>
          <w:lang w:val="en-GB"/>
        </w:rPr>
        <w:tab/>
      </w:r>
      <w:r w:rsidRPr="00E764E3">
        <w:rPr>
          <w:rFonts w:ascii="Courier New" w:eastAsia="Times New Roman" w:hAnsi="Courier New"/>
          <w:noProof/>
          <w:sz w:val="16"/>
          <w:szCs w:val="20"/>
          <w:lang w:val="en-GB"/>
        </w:rPr>
        <w:tab/>
      </w:r>
      <w:r w:rsidRPr="00E764E3">
        <w:rPr>
          <w:rFonts w:ascii="Courier New" w:eastAsia="Times New Roman" w:hAnsi="Courier New"/>
          <w:noProof/>
          <w:sz w:val="16"/>
          <w:szCs w:val="20"/>
          <w:lang w:val="en-GB"/>
        </w:rPr>
        <w:tab/>
      </w:r>
      <w:r w:rsidRPr="00E764E3">
        <w:rPr>
          <w:rFonts w:ascii="Courier New" w:eastAsia="Times New Roman" w:hAnsi="Courier New"/>
          <w:noProof/>
          <w:sz w:val="16"/>
          <w:szCs w:val="20"/>
          <w:lang w:val="en-GB"/>
        </w:rPr>
        <w:tab/>
      </w:r>
      <w:r w:rsidRPr="00E764E3">
        <w:rPr>
          <w:rFonts w:ascii="Courier New" w:eastAsia="Times New Roman" w:hAnsi="Courier New"/>
          <w:noProof/>
          <w:sz w:val="16"/>
          <w:szCs w:val="20"/>
          <w:lang w:val="en-GB"/>
        </w:rPr>
        <w:tab/>
        <w:t>OPTIONAL,</w:t>
      </w:r>
    </w:p>
    <w:p w14:paraId="01F9298F" w14:textId="77777777" w:rsidR="00E764E3" w:rsidRPr="00E764E3" w:rsidRDefault="00E764E3" w:rsidP="00E76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szCs w:val="20"/>
          <w:lang w:val="en-GB"/>
        </w:rPr>
      </w:pPr>
      <w:r w:rsidRPr="00E764E3">
        <w:rPr>
          <w:rFonts w:ascii="Courier New" w:eastAsia="Times New Roman" w:hAnsi="Courier New"/>
          <w:noProof/>
          <w:sz w:val="16"/>
          <w:szCs w:val="20"/>
          <w:lang w:val="en-GB"/>
        </w:rPr>
        <w:t xml:space="preserve">    nonCriticalExtension                SEQUENCE {}                         OPTIONAL</w:t>
      </w:r>
    </w:p>
    <w:p w14:paraId="4EBC1629" w14:textId="77777777" w:rsidR="00E764E3" w:rsidRPr="00E764E3" w:rsidRDefault="00E764E3" w:rsidP="00E76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szCs w:val="20"/>
          <w:lang w:val="en-GB"/>
        </w:rPr>
      </w:pPr>
      <w:r w:rsidRPr="00E764E3">
        <w:rPr>
          <w:rFonts w:ascii="Courier New" w:eastAsia="Times New Roman" w:hAnsi="Courier New"/>
          <w:noProof/>
          <w:sz w:val="16"/>
          <w:szCs w:val="20"/>
          <w:lang w:val="en-GB"/>
        </w:rPr>
        <w:t>}</w:t>
      </w:r>
    </w:p>
    <w:p w14:paraId="20AAFA1E" w14:textId="77777777" w:rsidR="00E764E3" w:rsidRPr="00E764E3" w:rsidRDefault="00E764E3" w:rsidP="00E76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szCs w:val="20"/>
          <w:lang w:val="en-GB"/>
        </w:rPr>
      </w:pPr>
    </w:p>
    <w:p w14:paraId="5A4A057F" w14:textId="77777777" w:rsidR="00E764E3" w:rsidRPr="00E764E3" w:rsidRDefault="00E764E3" w:rsidP="00E76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szCs w:val="20"/>
          <w:lang w:val="en-GB"/>
        </w:rPr>
      </w:pPr>
      <w:r w:rsidRPr="00E764E3">
        <w:rPr>
          <w:rFonts w:ascii="Courier New" w:eastAsia="Times New Roman" w:hAnsi="Courier New"/>
          <w:noProof/>
          <w:sz w:val="16"/>
          <w:szCs w:val="20"/>
          <w:lang w:val="en-GB"/>
        </w:rPr>
        <w:t>-- TAG-ULDEDICATEDMESSAGESEGMENT-STOP</w:t>
      </w:r>
    </w:p>
    <w:p w14:paraId="64C1C69B" w14:textId="77777777" w:rsidR="00E764E3" w:rsidRPr="00E764E3" w:rsidRDefault="00E764E3" w:rsidP="00E764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szCs w:val="20"/>
          <w:lang w:val="en-GB"/>
        </w:rPr>
      </w:pPr>
      <w:r w:rsidRPr="00E764E3">
        <w:rPr>
          <w:rFonts w:ascii="Courier New" w:eastAsia="Times New Roman" w:hAnsi="Courier New"/>
          <w:noProof/>
          <w:sz w:val="16"/>
          <w:szCs w:val="20"/>
          <w:lang w:val="en-GB"/>
        </w:rPr>
        <w:t>-- ASN1STOP</w:t>
      </w:r>
    </w:p>
    <w:p w14:paraId="78ED109B" w14:textId="77777777" w:rsidR="00E764E3" w:rsidRPr="00E764E3" w:rsidRDefault="00E764E3" w:rsidP="00E764E3">
      <w:pPr>
        <w:spacing w:after="180" w:line="240" w:lineRule="auto"/>
        <w:rPr>
          <w:rFonts w:ascii="Times New Roman" w:eastAsia="Times New Roman" w:hAnsi="Times New Roman"/>
          <w:szCs w:val="20"/>
          <w:lang w:val="en-GB"/>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0"/>
      </w:tblGrid>
      <w:tr w:rsidR="00E764E3" w:rsidRPr="00E764E3" w14:paraId="3DF11FAF" w14:textId="77777777" w:rsidTr="00190734">
        <w:trPr>
          <w:trHeight w:val="187"/>
        </w:trPr>
        <w:tc>
          <w:tcPr>
            <w:tcW w:w="14170" w:type="dxa"/>
          </w:tcPr>
          <w:p w14:paraId="39A30484" w14:textId="77777777" w:rsidR="00E764E3" w:rsidRPr="00E764E3" w:rsidRDefault="00E764E3" w:rsidP="00E764E3">
            <w:pPr>
              <w:keepNext/>
              <w:keepLines/>
              <w:spacing w:after="0" w:line="240" w:lineRule="auto"/>
              <w:jc w:val="center"/>
              <w:rPr>
                <w:rFonts w:eastAsia="Times New Roman"/>
                <w:b/>
                <w:sz w:val="18"/>
                <w:lang w:val="en-GB"/>
              </w:rPr>
            </w:pPr>
            <w:r w:rsidRPr="00E764E3">
              <w:rPr>
                <w:rFonts w:eastAsia="Times New Roman"/>
                <w:b/>
                <w:i/>
                <w:sz w:val="18"/>
                <w:lang w:val="en-GB"/>
              </w:rPr>
              <w:t xml:space="preserve">ULDedicatedMessageSegment </w:t>
            </w:r>
            <w:r w:rsidRPr="00E764E3">
              <w:rPr>
                <w:rFonts w:eastAsia="Times New Roman"/>
                <w:b/>
                <w:sz w:val="18"/>
                <w:lang w:val="en-GB"/>
              </w:rPr>
              <w:t>field descriptions</w:t>
            </w:r>
          </w:p>
        </w:tc>
      </w:tr>
      <w:tr w:rsidR="00E764E3" w:rsidRPr="00E764E3" w14:paraId="12939B55" w14:textId="77777777" w:rsidTr="00190734">
        <w:trPr>
          <w:trHeight w:val="387"/>
        </w:trPr>
        <w:tc>
          <w:tcPr>
            <w:tcW w:w="14170" w:type="dxa"/>
          </w:tcPr>
          <w:p w14:paraId="66594D58" w14:textId="77777777" w:rsidR="00E764E3" w:rsidRPr="00E764E3" w:rsidRDefault="00E764E3" w:rsidP="00E764E3">
            <w:pPr>
              <w:keepNext/>
              <w:keepLines/>
              <w:spacing w:after="0" w:line="240" w:lineRule="auto"/>
              <w:rPr>
                <w:rFonts w:eastAsia="Times New Roman"/>
                <w:sz w:val="18"/>
                <w:lang w:val="en-GB"/>
              </w:rPr>
            </w:pPr>
            <w:r w:rsidRPr="00E764E3">
              <w:rPr>
                <w:rFonts w:eastAsia="Times New Roman"/>
                <w:b/>
                <w:i/>
                <w:sz w:val="18"/>
                <w:lang w:val="en-GB"/>
              </w:rPr>
              <w:t>segmentNumber</w:t>
            </w:r>
          </w:p>
          <w:p w14:paraId="0AF921D5" w14:textId="77777777" w:rsidR="00E764E3" w:rsidRPr="00E764E3" w:rsidRDefault="00E764E3" w:rsidP="00E764E3">
            <w:pPr>
              <w:keepNext/>
              <w:keepLines/>
              <w:spacing w:after="0" w:line="240" w:lineRule="auto"/>
              <w:rPr>
                <w:rFonts w:eastAsia="Times New Roman"/>
                <w:sz w:val="18"/>
                <w:lang w:val="en-GB"/>
              </w:rPr>
            </w:pPr>
            <w:r w:rsidRPr="00E764E3">
              <w:rPr>
                <w:rFonts w:eastAsia="Times New Roman"/>
                <w:sz w:val="18"/>
                <w:lang w:val="en-GB"/>
              </w:rPr>
              <w:t xml:space="preserve">Identifies the sequence number of a segment within the encoded UL DCCH message. </w:t>
            </w:r>
          </w:p>
        </w:tc>
      </w:tr>
      <w:tr w:rsidR="00E764E3" w:rsidRPr="00E764E3" w14:paraId="273D2D76" w14:textId="77777777" w:rsidTr="00190734">
        <w:trPr>
          <w:trHeight w:val="601"/>
        </w:trPr>
        <w:tc>
          <w:tcPr>
            <w:tcW w:w="14170" w:type="dxa"/>
          </w:tcPr>
          <w:p w14:paraId="43BAD323" w14:textId="77777777" w:rsidR="00E764E3" w:rsidRPr="00E764E3" w:rsidRDefault="00E764E3" w:rsidP="00E764E3">
            <w:pPr>
              <w:keepNext/>
              <w:keepLines/>
              <w:spacing w:after="0" w:line="240" w:lineRule="auto"/>
              <w:rPr>
                <w:rFonts w:eastAsia="Times New Roman"/>
                <w:b/>
                <w:i/>
                <w:sz w:val="18"/>
                <w:lang w:val="en-GB"/>
              </w:rPr>
            </w:pPr>
            <w:r w:rsidRPr="00E764E3">
              <w:rPr>
                <w:rFonts w:eastAsia="Times New Roman"/>
                <w:b/>
                <w:i/>
                <w:sz w:val="18"/>
                <w:lang w:val="en-GB"/>
              </w:rPr>
              <w:t xml:space="preserve">rrc-MessageSegmentContainer </w:t>
            </w:r>
          </w:p>
          <w:p w14:paraId="7142B596" w14:textId="77777777" w:rsidR="00E764E3" w:rsidRPr="00E764E3" w:rsidRDefault="00E764E3" w:rsidP="00E764E3">
            <w:pPr>
              <w:keepNext/>
              <w:keepLines/>
              <w:spacing w:after="0" w:line="240" w:lineRule="auto"/>
              <w:rPr>
                <w:rFonts w:eastAsia="SimSun"/>
                <w:sz w:val="18"/>
                <w:lang w:eastAsia="zh-CN"/>
              </w:rPr>
            </w:pPr>
            <w:r w:rsidRPr="00E764E3">
              <w:rPr>
                <w:rFonts w:eastAsia="Times New Roman"/>
                <w:sz w:val="18"/>
                <w:lang w:val="en-GB"/>
              </w:rPr>
              <w:t>Includes a segment of the encoded UL DCCH message.</w:t>
            </w:r>
            <w:r w:rsidRPr="00E764E3">
              <w:rPr>
                <w:rFonts w:eastAsia="SimSun" w:hint="eastAsia"/>
                <w:sz w:val="18"/>
                <w:lang w:eastAsia="zh-CN"/>
              </w:rPr>
              <w:t xml:space="preserve"> The size of the included segment in this container should be</w:t>
            </w:r>
            <w:r w:rsidRPr="00E764E3">
              <w:rPr>
                <w:rFonts w:eastAsia="SimSun"/>
                <w:sz w:val="18"/>
                <w:lang w:eastAsia="zh-CN"/>
              </w:rPr>
              <w:t xml:space="preserve"> </w:t>
            </w:r>
            <w:r w:rsidRPr="00E764E3">
              <w:rPr>
                <w:rFonts w:eastAsia="Times New Roman"/>
                <w:sz w:val="18"/>
                <w:szCs w:val="20"/>
                <w:lang w:val="en-GB" w:eastAsia="en-GB"/>
              </w:rPr>
              <w:t>small enough that the resulting encoded RRC message PDU is less than or equal to the PDCP SDU size limit</w:t>
            </w:r>
            <w:r w:rsidRPr="00E764E3">
              <w:rPr>
                <w:rFonts w:eastAsia="SimSun"/>
                <w:sz w:val="18"/>
                <w:lang w:eastAsia="zh-CN"/>
              </w:rPr>
              <w:t>.</w:t>
            </w:r>
          </w:p>
        </w:tc>
      </w:tr>
      <w:tr w:rsidR="00E764E3" w:rsidRPr="00E764E3" w14:paraId="785B5970" w14:textId="77777777" w:rsidTr="00190734">
        <w:trPr>
          <w:trHeight w:val="387"/>
        </w:trPr>
        <w:tc>
          <w:tcPr>
            <w:tcW w:w="14170" w:type="dxa"/>
          </w:tcPr>
          <w:p w14:paraId="7105C5FB" w14:textId="77777777" w:rsidR="00E764E3" w:rsidRPr="00E764E3" w:rsidRDefault="00E764E3" w:rsidP="00E764E3">
            <w:pPr>
              <w:keepNext/>
              <w:keepLines/>
              <w:spacing w:after="0" w:line="240" w:lineRule="auto"/>
              <w:rPr>
                <w:rFonts w:eastAsia="Times New Roman"/>
                <w:sz w:val="18"/>
                <w:lang w:val="en-GB"/>
              </w:rPr>
            </w:pPr>
            <w:r w:rsidRPr="00E764E3">
              <w:rPr>
                <w:rFonts w:eastAsia="Times New Roman"/>
                <w:b/>
                <w:i/>
                <w:sz w:val="18"/>
                <w:lang w:val="en-GB"/>
              </w:rPr>
              <w:t>segmentEndIndication</w:t>
            </w:r>
          </w:p>
          <w:p w14:paraId="05891E48" w14:textId="77777777" w:rsidR="00E764E3" w:rsidRPr="00E764E3" w:rsidRDefault="00E764E3" w:rsidP="00E764E3">
            <w:pPr>
              <w:keepNext/>
              <w:keepLines/>
              <w:spacing w:after="0" w:line="240" w:lineRule="auto"/>
              <w:rPr>
                <w:rFonts w:eastAsia="Times New Roman"/>
                <w:b/>
                <w:i/>
                <w:sz w:val="18"/>
                <w:lang w:val="en-GB"/>
              </w:rPr>
            </w:pPr>
            <w:r w:rsidRPr="00E764E3">
              <w:rPr>
                <w:rFonts w:eastAsia="Times New Roman"/>
                <w:sz w:val="18"/>
                <w:lang w:val="en-GB"/>
              </w:rPr>
              <w:t>Indicates whether the included UL DCCH message segment is the last segment or not.</w:t>
            </w:r>
          </w:p>
        </w:tc>
      </w:tr>
    </w:tbl>
    <w:p w14:paraId="6383211C" w14:textId="77777777" w:rsidR="00E764E3" w:rsidRPr="00E764E3" w:rsidRDefault="00E764E3" w:rsidP="00E764E3">
      <w:pPr>
        <w:spacing w:after="180" w:line="240" w:lineRule="auto"/>
        <w:rPr>
          <w:rFonts w:ascii="Times New Roman" w:eastAsia="Times New Roman" w:hAnsi="Times New Roman"/>
          <w:szCs w:val="20"/>
          <w:lang w:val="en-GB"/>
        </w:rPr>
      </w:pPr>
    </w:p>
    <w:p w14:paraId="00C8A7B1" w14:textId="157B90F0" w:rsidR="00C3648D" w:rsidRDefault="00B34FF3" w:rsidP="00060834">
      <w:pPr>
        <w:rPr>
          <w:lang w:val="en-GB" w:eastAsia="zh-CN"/>
        </w:rPr>
      </w:pPr>
      <w:r>
        <w:rPr>
          <w:b/>
          <w:lang w:val="en-GB" w:eastAsia="zh-CN"/>
        </w:rPr>
        <w:t>Proposal 3</w:t>
      </w:r>
      <w:r w:rsidR="0018158B" w:rsidRPr="0018158B">
        <w:rPr>
          <w:b/>
          <w:lang w:val="en-GB" w:eastAsia="zh-CN"/>
        </w:rPr>
        <w:t xml:space="preserve">: Support </w:t>
      </w:r>
      <w:r w:rsidR="001A610B">
        <w:rPr>
          <w:b/>
          <w:lang w:val="en-GB" w:eastAsia="zh-CN"/>
        </w:rPr>
        <w:t xml:space="preserve">UL </w:t>
      </w:r>
      <w:r w:rsidR="0018158B" w:rsidRPr="0018158B">
        <w:rPr>
          <w:b/>
          <w:lang w:val="en-GB" w:eastAsia="zh-CN"/>
        </w:rPr>
        <w:t xml:space="preserve">RRC segmentation for transmission of QoE reports. </w:t>
      </w:r>
    </w:p>
    <w:p w14:paraId="0E3D272D" w14:textId="77777777" w:rsidR="009D725A" w:rsidRDefault="009D725A" w:rsidP="00C30004">
      <w:pPr>
        <w:pStyle w:val="Heading1"/>
      </w:pPr>
      <w:bookmarkStart w:id="84" w:name="_Toc242573360"/>
      <w:r w:rsidRPr="00C30004">
        <w:t>Summary</w:t>
      </w:r>
      <w:bookmarkEnd w:id="84"/>
    </w:p>
    <w:p w14:paraId="5B1498A0" w14:textId="1F6AE145" w:rsidR="00CE72CC" w:rsidRPr="00EA3C8E" w:rsidRDefault="005552F0" w:rsidP="001E79FB">
      <w:bookmarkStart w:id="85" w:name="_Toc242573361"/>
      <w:r>
        <w:t>RAN2 is kindly asked to</w:t>
      </w:r>
      <w:r w:rsidR="00063686">
        <w:t xml:space="preserve"> discuss the following</w:t>
      </w:r>
      <w:r w:rsidR="009F765E">
        <w:t xml:space="preserve"> </w:t>
      </w:r>
      <w:r w:rsidR="0075383D">
        <w:t xml:space="preserve">observation and </w:t>
      </w:r>
      <w:r w:rsidR="009F765E">
        <w:t>proposal</w:t>
      </w:r>
      <w:r w:rsidR="000C5310">
        <w:t>s</w:t>
      </w:r>
      <w:r w:rsidR="00063686">
        <w:t>:</w:t>
      </w:r>
    </w:p>
    <w:p w14:paraId="657A870E" w14:textId="01ED7E44" w:rsidR="008D1101" w:rsidRDefault="008D1101" w:rsidP="008D1101">
      <w:pPr>
        <w:rPr>
          <w:b/>
          <w:lang w:val="en-GB" w:eastAsia="zh-CN"/>
        </w:rPr>
      </w:pPr>
      <w:r w:rsidRPr="003C0993">
        <w:rPr>
          <w:b/>
          <w:lang w:val="en-GB" w:eastAsia="zh-CN"/>
        </w:rPr>
        <w:t xml:space="preserve">Proposal 1: </w:t>
      </w:r>
      <w:r w:rsidRPr="003C0993">
        <w:rPr>
          <w:b/>
          <w:i/>
          <w:lang w:val="en-GB" w:eastAsia="zh-CN"/>
        </w:rPr>
        <w:t>measConfigAppLayerId</w:t>
      </w:r>
      <w:r w:rsidRPr="003C0993">
        <w:rPr>
          <w:b/>
          <w:lang w:val="en-GB" w:eastAsia="zh-CN"/>
        </w:rPr>
        <w:t xml:space="preserve"> is used in the </w:t>
      </w:r>
      <w:r w:rsidR="00C07C08" w:rsidRPr="00C07C08">
        <w:rPr>
          <w:b/>
          <w:i/>
          <w:lang w:val="en-GB" w:eastAsia="zh-CN"/>
        </w:rPr>
        <w:t>measConfigAppLayerT</w:t>
      </w:r>
      <w:bookmarkStart w:id="86" w:name="_GoBack"/>
      <w:bookmarkEnd w:id="86"/>
      <w:r w:rsidR="00C07C08" w:rsidRPr="00C07C08">
        <w:rPr>
          <w:b/>
          <w:i/>
          <w:lang w:val="en-GB" w:eastAsia="zh-CN"/>
        </w:rPr>
        <w:t>o</w:t>
      </w:r>
      <w:r w:rsidRPr="00C07C08">
        <w:rPr>
          <w:b/>
          <w:i/>
          <w:lang w:val="en-GB" w:eastAsia="zh-CN"/>
        </w:rPr>
        <w:t>ReleaseList</w:t>
      </w:r>
      <w:r w:rsidRPr="003C0993">
        <w:rPr>
          <w:b/>
          <w:lang w:val="en-GB" w:eastAsia="zh-CN"/>
        </w:rPr>
        <w:t xml:space="preserve"> to identify the QoE configuration to be released.</w:t>
      </w:r>
    </w:p>
    <w:p w14:paraId="16288833" w14:textId="56028C8B" w:rsidR="00B34FF3" w:rsidRPr="003C0993" w:rsidRDefault="00B34FF3" w:rsidP="008D1101">
      <w:pPr>
        <w:rPr>
          <w:b/>
          <w:lang w:val="en-GB" w:eastAsia="zh-CN"/>
        </w:rPr>
      </w:pPr>
      <w:r w:rsidRPr="001C6BBF">
        <w:rPr>
          <w:b/>
          <w:lang w:val="en-GB" w:eastAsia="zh-CN"/>
        </w:rPr>
        <w:t xml:space="preserve">Proposal 2: Send an LS to SA5 and ask about preferred maximum number of simultaneous QoE configurations. </w:t>
      </w:r>
    </w:p>
    <w:p w14:paraId="21DD01B5" w14:textId="250EA55D" w:rsidR="008D1101" w:rsidRPr="0018158B" w:rsidRDefault="00B34FF3" w:rsidP="008D1101">
      <w:pPr>
        <w:rPr>
          <w:b/>
          <w:lang w:val="en-GB" w:eastAsia="zh-CN"/>
        </w:rPr>
      </w:pPr>
      <w:r>
        <w:rPr>
          <w:b/>
          <w:lang w:val="en-GB" w:eastAsia="zh-CN"/>
        </w:rPr>
        <w:t>Proposal 3</w:t>
      </w:r>
      <w:r w:rsidR="008D1101" w:rsidRPr="0018158B">
        <w:rPr>
          <w:b/>
          <w:lang w:val="en-GB" w:eastAsia="zh-CN"/>
        </w:rPr>
        <w:t xml:space="preserve">: Support </w:t>
      </w:r>
      <w:r>
        <w:rPr>
          <w:b/>
          <w:lang w:val="en-GB" w:eastAsia="zh-CN"/>
        </w:rPr>
        <w:t xml:space="preserve">UL </w:t>
      </w:r>
      <w:r w:rsidR="008D1101" w:rsidRPr="0018158B">
        <w:rPr>
          <w:b/>
          <w:lang w:val="en-GB" w:eastAsia="zh-CN"/>
        </w:rPr>
        <w:t xml:space="preserve">RRC segmentation for transmission of QoE reports. </w:t>
      </w:r>
    </w:p>
    <w:p w14:paraId="0156C035" w14:textId="77777777" w:rsidR="007D08CD" w:rsidRPr="00320267" w:rsidRDefault="009D725A" w:rsidP="00320267">
      <w:pPr>
        <w:pStyle w:val="Heading1"/>
        <w:rPr>
          <w:noProof/>
        </w:rPr>
      </w:pPr>
      <w:r>
        <w:rPr>
          <w:noProof/>
        </w:rPr>
        <w:t>References</w:t>
      </w:r>
      <w:bookmarkEnd w:id="85"/>
    </w:p>
    <w:p w14:paraId="217A16A3" w14:textId="77777777" w:rsidR="00E71791" w:rsidRDefault="00E71791" w:rsidP="00E71791">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87" w:name="_Ref473889688"/>
      <w:r>
        <w:rPr>
          <w:rFonts w:cs="Arial"/>
          <w:lang w:val="en-GB"/>
        </w:rPr>
        <w:t xml:space="preserve">TR 38.890, </w:t>
      </w:r>
      <w:r w:rsidRPr="00A242D3">
        <w:rPr>
          <w:rFonts w:cs="Arial"/>
          <w:lang w:val="en-GB"/>
        </w:rPr>
        <w:t>Study on NR QoE management and optimizations for diverse services</w:t>
      </w:r>
      <w:r>
        <w:rPr>
          <w:rFonts w:cs="Arial"/>
          <w:lang w:val="de-DE"/>
        </w:rPr>
        <w:t>, Ericsson</w:t>
      </w:r>
      <w:bookmarkEnd w:id="87"/>
    </w:p>
    <w:p w14:paraId="63C32668" w14:textId="77777777" w:rsidR="00E71791" w:rsidRDefault="00E71791" w:rsidP="00E71791">
      <w:pPr>
        <w:numPr>
          <w:ilvl w:val="0"/>
          <w:numId w:val="1"/>
        </w:numPr>
        <w:tabs>
          <w:tab w:val="num" w:pos="993"/>
        </w:tabs>
        <w:overflowPunct w:val="0"/>
        <w:autoSpaceDE w:val="0"/>
        <w:autoSpaceDN w:val="0"/>
        <w:adjustRightInd w:val="0"/>
        <w:spacing w:after="180" w:line="240" w:lineRule="auto"/>
        <w:textAlignment w:val="baseline"/>
        <w:rPr>
          <w:rFonts w:cs="Arial"/>
          <w:lang w:val="de-DE"/>
        </w:rPr>
      </w:pPr>
      <w:r>
        <w:rPr>
          <w:rFonts w:cs="Arial"/>
          <w:lang w:val="de-DE"/>
        </w:rPr>
        <w:t xml:space="preserve">RP-210913, </w:t>
      </w:r>
      <w:r w:rsidRPr="00A242D3">
        <w:rPr>
          <w:rFonts w:cs="Arial"/>
          <w:lang w:val="de-DE"/>
        </w:rPr>
        <w:t>NR QoE management and optimizations for diverse services</w:t>
      </w:r>
      <w:r>
        <w:rPr>
          <w:rFonts w:cs="Arial"/>
          <w:lang w:val="de-DE"/>
        </w:rPr>
        <w:t>, China Unicom</w:t>
      </w:r>
    </w:p>
    <w:p w14:paraId="50A550A7" w14:textId="4114349F" w:rsidR="00E71791" w:rsidRDefault="00E31D94" w:rsidP="00E31D94">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88" w:name="_Ref68190789"/>
      <w:bookmarkStart w:id="89" w:name="_Ref75376282"/>
      <w:r>
        <w:rPr>
          <w:lang w:val="en-GB" w:eastAsia="zh-CN"/>
        </w:rPr>
        <w:t>R2-2106776</w:t>
      </w:r>
      <w:r w:rsidR="00E71791">
        <w:rPr>
          <w:rFonts w:cs="Arial"/>
          <w:lang w:val="de-DE"/>
        </w:rPr>
        <w:t xml:space="preserve">, </w:t>
      </w:r>
      <w:bookmarkEnd w:id="88"/>
      <w:r w:rsidRPr="00E31D94">
        <w:rPr>
          <w:rFonts w:cs="Arial"/>
          <w:lang w:val="de-DE"/>
        </w:rPr>
        <w:t>LS on QoE configuration and reporting related issues</w:t>
      </w:r>
      <w:bookmarkEnd w:id="89"/>
    </w:p>
    <w:p w14:paraId="35D4B52F" w14:textId="5BC6A25D" w:rsidR="00B74D95" w:rsidRPr="00E71791" w:rsidRDefault="00B74D95" w:rsidP="00A91FE6">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90" w:name="_Ref68191355"/>
      <w:r>
        <w:rPr>
          <w:rFonts w:cs="Arial"/>
          <w:lang w:val="de-DE"/>
        </w:rPr>
        <w:t>TS 28.405,</w:t>
      </w:r>
      <w:bookmarkEnd w:id="90"/>
      <w:r>
        <w:rPr>
          <w:rFonts w:cs="Arial"/>
          <w:lang w:val="de-DE"/>
        </w:rPr>
        <w:t xml:space="preserve"> </w:t>
      </w:r>
      <w:r w:rsidR="00A91FE6" w:rsidRPr="00A91FE6">
        <w:rPr>
          <w:rFonts w:cs="Arial"/>
          <w:lang w:val="de-DE"/>
        </w:rPr>
        <w:t>Quality of Experience (QoE) measurement collection</w:t>
      </w:r>
      <w:r w:rsidR="00A91FE6">
        <w:rPr>
          <w:rFonts w:cs="Arial"/>
          <w:lang w:val="de-DE"/>
        </w:rPr>
        <w:t>; Control and configuration</w:t>
      </w:r>
    </w:p>
    <w:sectPr w:rsidR="00B74D95" w:rsidRPr="00E71791" w:rsidSect="001069AD">
      <w:footerReference w:type="default" r:id="rId13"/>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7EDB73" w16cex:dateUtc="2021-06-24T08:22:00Z"/>
  <w16cex:commentExtensible w16cex:durableId="247EDFB2" w16cex:dateUtc="2021-06-24T08:40:00Z"/>
  <w16cex:commentExtensible w16cex:durableId="247ED920" w16cex:dateUtc="2021-06-24T08:12:00Z"/>
  <w16cex:commentExtensible w16cex:durableId="247ED28F" w16cex:dateUtc="2021-06-24T07:44:00Z"/>
  <w16cex:commentExtensible w16cex:durableId="248F044B" w16cex:dateUtc="2021-07-06T14:33:00Z"/>
  <w16cex:commentExtensible w16cex:durableId="248F04EB" w16cex:dateUtc="2021-07-06T14: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03675" w14:textId="77777777" w:rsidR="00B30130" w:rsidRDefault="00B30130">
      <w:r>
        <w:separator/>
      </w:r>
    </w:p>
  </w:endnote>
  <w:endnote w:type="continuationSeparator" w:id="0">
    <w:p w14:paraId="25C5EF05" w14:textId="77777777" w:rsidR="00B30130" w:rsidRDefault="00B30130">
      <w:r>
        <w:continuationSeparator/>
      </w:r>
    </w:p>
  </w:endnote>
  <w:endnote w:type="continuationNotice" w:id="1">
    <w:p w14:paraId="0BE51A85" w14:textId="77777777" w:rsidR="00B30130" w:rsidRDefault="00B301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0002AFF" w:usb1="4000ACFF" w:usb2="00000001"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00000287" w:usb1="08070000"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BDAA3" w14:textId="77777777" w:rsidR="00E91B11" w:rsidRDefault="00E91B11"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82BA9" w14:textId="77777777" w:rsidR="00B30130" w:rsidRDefault="00B30130">
      <w:r>
        <w:separator/>
      </w:r>
    </w:p>
  </w:footnote>
  <w:footnote w:type="continuationSeparator" w:id="0">
    <w:p w14:paraId="173C31F2" w14:textId="77777777" w:rsidR="00B30130" w:rsidRDefault="00B30130">
      <w:r>
        <w:continuationSeparator/>
      </w:r>
    </w:p>
  </w:footnote>
  <w:footnote w:type="continuationNotice" w:id="1">
    <w:p w14:paraId="000A2A78" w14:textId="77777777" w:rsidR="00B30130" w:rsidRDefault="00B3013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F2361"/>
    <w:multiLevelType w:val="hybridMultilevel"/>
    <w:tmpl w:val="A0463420"/>
    <w:lvl w:ilvl="0" w:tplc="D714D17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BC216C"/>
    <w:multiLevelType w:val="hybridMultilevel"/>
    <w:tmpl w:val="0722DEF0"/>
    <w:lvl w:ilvl="0" w:tplc="A50C37BE">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E759E6"/>
    <w:multiLevelType w:val="hybridMultilevel"/>
    <w:tmpl w:val="19DA3A50"/>
    <w:lvl w:ilvl="0" w:tplc="041D0001">
      <w:start w:val="1"/>
      <w:numFmt w:val="bullet"/>
      <w:lvlText w:val=""/>
      <w:lvlJc w:val="left"/>
      <w:pPr>
        <w:ind w:left="1440" w:hanging="360"/>
      </w:pPr>
      <w:rPr>
        <w:rFonts w:ascii="Symbol" w:hAnsi="Symbol" w:hint="default"/>
      </w:rPr>
    </w:lvl>
    <w:lvl w:ilvl="1" w:tplc="041D0003">
      <w:start w:val="1"/>
      <w:numFmt w:val="bullet"/>
      <w:lvlText w:val="o"/>
      <w:lvlJc w:val="left"/>
      <w:pPr>
        <w:ind w:left="2160" w:hanging="360"/>
      </w:pPr>
      <w:rPr>
        <w:rFonts w:ascii="Courier New" w:hAnsi="Courier New" w:cs="Courier New" w:hint="default"/>
      </w:rPr>
    </w:lvl>
    <w:lvl w:ilvl="2" w:tplc="041D0005">
      <w:start w:val="1"/>
      <w:numFmt w:val="bullet"/>
      <w:lvlText w:val=""/>
      <w:lvlJc w:val="left"/>
      <w:pPr>
        <w:ind w:left="2880" w:hanging="360"/>
      </w:pPr>
      <w:rPr>
        <w:rFonts w:ascii="Wingdings" w:hAnsi="Wingdings" w:hint="default"/>
      </w:rPr>
    </w:lvl>
    <w:lvl w:ilvl="3" w:tplc="041D0001">
      <w:start w:val="1"/>
      <w:numFmt w:val="bullet"/>
      <w:lvlText w:val=""/>
      <w:lvlJc w:val="left"/>
      <w:pPr>
        <w:ind w:left="3600" w:hanging="360"/>
      </w:pPr>
      <w:rPr>
        <w:rFonts w:ascii="Symbol" w:hAnsi="Symbol" w:hint="default"/>
      </w:rPr>
    </w:lvl>
    <w:lvl w:ilvl="4" w:tplc="041D0003">
      <w:start w:val="1"/>
      <w:numFmt w:val="bullet"/>
      <w:lvlText w:val="o"/>
      <w:lvlJc w:val="left"/>
      <w:pPr>
        <w:ind w:left="4320" w:hanging="360"/>
      </w:pPr>
      <w:rPr>
        <w:rFonts w:ascii="Courier New" w:hAnsi="Courier New" w:cs="Courier New" w:hint="default"/>
      </w:rPr>
    </w:lvl>
    <w:lvl w:ilvl="5" w:tplc="041D0005">
      <w:start w:val="1"/>
      <w:numFmt w:val="bullet"/>
      <w:lvlText w:val=""/>
      <w:lvlJc w:val="left"/>
      <w:pPr>
        <w:ind w:left="5040" w:hanging="360"/>
      </w:pPr>
      <w:rPr>
        <w:rFonts w:ascii="Wingdings" w:hAnsi="Wingdings" w:hint="default"/>
      </w:rPr>
    </w:lvl>
    <w:lvl w:ilvl="6" w:tplc="041D0001">
      <w:start w:val="1"/>
      <w:numFmt w:val="bullet"/>
      <w:lvlText w:val=""/>
      <w:lvlJc w:val="left"/>
      <w:pPr>
        <w:ind w:left="5760" w:hanging="360"/>
      </w:pPr>
      <w:rPr>
        <w:rFonts w:ascii="Symbol" w:hAnsi="Symbol" w:hint="default"/>
      </w:rPr>
    </w:lvl>
    <w:lvl w:ilvl="7" w:tplc="041D0003">
      <w:start w:val="1"/>
      <w:numFmt w:val="bullet"/>
      <w:lvlText w:val="o"/>
      <w:lvlJc w:val="left"/>
      <w:pPr>
        <w:ind w:left="6480" w:hanging="360"/>
      </w:pPr>
      <w:rPr>
        <w:rFonts w:ascii="Courier New" w:hAnsi="Courier New" w:cs="Courier New" w:hint="default"/>
      </w:rPr>
    </w:lvl>
    <w:lvl w:ilvl="8" w:tplc="041D0005">
      <w:start w:val="1"/>
      <w:numFmt w:val="bullet"/>
      <w:lvlText w:val=""/>
      <w:lvlJc w:val="left"/>
      <w:pPr>
        <w:ind w:left="7200" w:hanging="360"/>
      </w:pPr>
      <w:rPr>
        <w:rFonts w:ascii="Wingdings" w:hAnsi="Wingdings" w:hint="default"/>
      </w:rPr>
    </w:lvl>
  </w:abstractNum>
  <w:abstractNum w:abstractNumId="10" w15:restartNumberingAfterBreak="0">
    <w:nsid w:val="43887E07"/>
    <w:multiLevelType w:val="hybridMultilevel"/>
    <w:tmpl w:val="6266434A"/>
    <w:lvl w:ilvl="0" w:tplc="041D0001">
      <w:start w:val="1"/>
      <w:numFmt w:val="bullet"/>
      <w:lvlText w:val=""/>
      <w:lvlJc w:val="left"/>
      <w:pPr>
        <w:ind w:left="778" w:hanging="360"/>
      </w:pPr>
      <w:rPr>
        <w:rFonts w:ascii="Symbol" w:hAnsi="Symbol" w:hint="default"/>
      </w:rPr>
    </w:lvl>
    <w:lvl w:ilvl="1" w:tplc="041D0003" w:tentative="1">
      <w:start w:val="1"/>
      <w:numFmt w:val="bullet"/>
      <w:lvlText w:val="o"/>
      <w:lvlJc w:val="left"/>
      <w:pPr>
        <w:ind w:left="1498" w:hanging="360"/>
      </w:pPr>
      <w:rPr>
        <w:rFonts w:ascii="Courier New" w:hAnsi="Courier New" w:cs="Courier New" w:hint="default"/>
      </w:rPr>
    </w:lvl>
    <w:lvl w:ilvl="2" w:tplc="041D0005" w:tentative="1">
      <w:start w:val="1"/>
      <w:numFmt w:val="bullet"/>
      <w:lvlText w:val=""/>
      <w:lvlJc w:val="left"/>
      <w:pPr>
        <w:ind w:left="2218" w:hanging="360"/>
      </w:pPr>
      <w:rPr>
        <w:rFonts w:ascii="Wingdings" w:hAnsi="Wingdings" w:hint="default"/>
      </w:rPr>
    </w:lvl>
    <w:lvl w:ilvl="3" w:tplc="041D0001" w:tentative="1">
      <w:start w:val="1"/>
      <w:numFmt w:val="bullet"/>
      <w:lvlText w:val=""/>
      <w:lvlJc w:val="left"/>
      <w:pPr>
        <w:ind w:left="2938" w:hanging="360"/>
      </w:pPr>
      <w:rPr>
        <w:rFonts w:ascii="Symbol" w:hAnsi="Symbol" w:hint="default"/>
      </w:rPr>
    </w:lvl>
    <w:lvl w:ilvl="4" w:tplc="041D0003" w:tentative="1">
      <w:start w:val="1"/>
      <w:numFmt w:val="bullet"/>
      <w:lvlText w:val="o"/>
      <w:lvlJc w:val="left"/>
      <w:pPr>
        <w:ind w:left="3658" w:hanging="360"/>
      </w:pPr>
      <w:rPr>
        <w:rFonts w:ascii="Courier New" w:hAnsi="Courier New" w:cs="Courier New" w:hint="default"/>
      </w:rPr>
    </w:lvl>
    <w:lvl w:ilvl="5" w:tplc="041D0005" w:tentative="1">
      <w:start w:val="1"/>
      <w:numFmt w:val="bullet"/>
      <w:lvlText w:val=""/>
      <w:lvlJc w:val="left"/>
      <w:pPr>
        <w:ind w:left="4378" w:hanging="360"/>
      </w:pPr>
      <w:rPr>
        <w:rFonts w:ascii="Wingdings" w:hAnsi="Wingdings" w:hint="default"/>
      </w:rPr>
    </w:lvl>
    <w:lvl w:ilvl="6" w:tplc="041D0001" w:tentative="1">
      <w:start w:val="1"/>
      <w:numFmt w:val="bullet"/>
      <w:lvlText w:val=""/>
      <w:lvlJc w:val="left"/>
      <w:pPr>
        <w:ind w:left="5098" w:hanging="360"/>
      </w:pPr>
      <w:rPr>
        <w:rFonts w:ascii="Symbol" w:hAnsi="Symbol" w:hint="default"/>
      </w:rPr>
    </w:lvl>
    <w:lvl w:ilvl="7" w:tplc="041D0003" w:tentative="1">
      <w:start w:val="1"/>
      <w:numFmt w:val="bullet"/>
      <w:lvlText w:val="o"/>
      <w:lvlJc w:val="left"/>
      <w:pPr>
        <w:ind w:left="5818" w:hanging="360"/>
      </w:pPr>
      <w:rPr>
        <w:rFonts w:ascii="Courier New" w:hAnsi="Courier New" w:cs="Courier New" w:hint="default"/>
      </w:rPr>
    </w:lvl>
    <w:lvl w:ilvl="8" w:tplc="041D0005" w:tentative="1">
      <w:start w:val="1"/>
      <w:numFmt w:val="bullet"/>
      <w:lvlText w:val=""/>
      <w:lvlJc w:val="left"/>
      <w:pPr>
        <w:ind w:left="6538" w:hanging="360"/>
      </w:pPr>
      <w:rPr>
        <w:rFonts w:ascii="Wingdings" w:hAnsi="Wingdings" w:hint="default"/>
      </w:r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12"/>
  </w:num>
  <w:num w:numId="3">
    <w:abstractNumId w:val="5"/>
  </w:num>
  <w:num w:numId="4">
    <w:abstractNumId w:val="6"/>
  </w:num>
  <w:num w:numId="5">
    <w:abstractNumId w:val="2"/>
  </w:num>
  <w:num w:numId="6">
    <w:abstractNumId w:val="14"/>
  </w:num>
  <w:num w:numId="7">
    <w:abstractNumId w:val="1"/>
  </w:num>
  <w:num w:numId="8">
    <w:abstractNumId w:val="8"/>
  </w:num>
  <w:num w:numId="9">
    <w:abstractNumId w:val="3"/>
  </w:num>
  <w:num w:numId="10">
    <w:abstractNumId w:val="4"/>
  </w:num>
  <w:num w:numId="11">
    <w:abstractNumId w:val="10"/>
  </w:num>
  <w:num w:numId="12">
    <w:abstractNumId w:val="13"/>
  </w:num>
  <w:num w:numId="13">
    <w:abstractNumId w:val="16"/>
  </w:num>
  <w:num w:numId="14">
    <w:abstractNumId w:val="11"/>
  </w:num>
  <w:num w:numId="15">
    <w:abstractNumId w:val="9"/>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defaultTabStop w:val="720"/>
  <w:hyphenationZone w:val="425"/>
  <w:characterSpacingControl w:val="doNotCompress"/>
  <w:hdrShapeDefaults>
    <o:shapedefaults v:ext="edit" spidmax="2049">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09F6"/>
    <w:rsid w:val="00001770"/>
    <w:rsid w:val="000028DD"/>
    <w:rsid w:val="0000311A"/>
    <w:rsid w:val="00003465"/>
    <w:rsid w:val="0000455C"/>
    <w:rsid w:val="000059B7"/>
    <w:rsid w:val="000060A7"/>
    <w:rsid w:val="00006CE2"/>
    <w:rsid w:val="0001045F"/>
    <w:rsid w:val="00011902"/>
    <w:rsid w:val="00011E6B"/>
    <w:rsid w:val="00012285"/>
    <w:rsid w:val="00013C93"/>
    <w:rsid w:val="00016917"/>
    <w:rsid w:val="00020287"/>
    <w:rsid w:val="0002041C"/>
    <w:rsid w:val="00020F07"/>
    <w:rsid w:val="00020FD3"/>
    <w:rsid w:val="00020FFE"/>
    <w:rsid w:val="0002181B"/>
    <w:rsid w:val="00022928"/>
    <w:rsid w:val="00022B2E"/>
    <w:rsid w:val="000234B6"/>
    <w:rsid w:val="00026DD2"/>
    <w:rsid w:val="00027118"/>
    <w:rsid w:val="00027BEA"/>
    <w:rsid w:val="00031D4B"/>
    <w:rsid w:val="00034099"/>
    <w:rsid w:val="000343D3"/>
    <w:rsid w:val="0003547B"/>
    <w:rsid w:val="000362CF"/>
    <w:rsid w:val="00037FCD"/>
    <w:rsid w:val="0004162A"/>
    <w:rsid w:val="00042CEE"/>
    <w:rsid w:val="00044ACC"/>
    <w:rsid w:val="000464BA"/>
    <w:rsid w:val="0004760F"/>
    <w:rsid w:val="000477A9"/>
    <w:rsid w:val="00047A6F"/>
    <w:rsid w:val="00054991"/>
    <w:rsid w:val="00054EDE"/>
    <w:rsid w:val="000559F7"/>
    <w:rsid w:val="0005608C"/>
    <w:rsid w:val="0005707A"/>
    <w:rsid w:val="00060527"/>
    <w:rsid w:val="0006078D"/>
    <w:rsid w:val="00060834"/>
    <w:rsid w:val="00061160"/>
    <w:rsid w:val="000615CA"/>
    <w:rsid w:val="00061674"/>
    <w:rsid w:val="000627CD"/>
    <w:rsid w:val="000635F0"/>
    <w:rsid w:val="00063686"/>
    <w:rsid w:val="00064E2F"/>
    <w:rsid w:val="0006640F"/>
    <w:rsid w:val="000677EA"/>
    <w:rsid w:val="00067937"/>
    <w:rsid w:val="00070C3F"/>
    <w:rsid w:val="000754F8"/>
    <w:rsid w:val="0007655C"/>
    <w:rsid w:val="0007673B"/>
    <w:rsid w:val="0007742F"/>
    <w:rsid w:val="000775FC"/>
    <w:rsid w:val="00077873"/>
    <w:rsid w:val="00077F3F"/>
    <w:rsid w:val="00080B58"/>
    <w:rsid w:val="00080D29"/>
    <w:rsid w:val="00081027"/>
    <w:rsid w:val="00081BF4"/>
    <w:rsid w:val="000844B5"/>
    <w:rsid w:val="00085075"/>
    <w:rsid w:val="00085FC2"/>
    <w:rsid w:val="0008686B"/>
    <w:rsid w:val="00086CBC"/>
    <w:rsid w:val="00087173"/>
    <w:rsid w:val="00091AE6"/>
    <w:rsid w:val="00092079"/>
    <w:rsid w:val="00095F52"/>
    <w:rsid w:val="0009603A"/>
    <w:rsid w:val="000967EE"/>
    <w:rsid w:val="000972AC"/>
    <w:rsid w:val="00097F77"/>
    <w:rsid w:val="000A1986"/>
    <w:rsid w:val="000A1DFC"/>
    <w:rsid w:val="000A20E0"/>
    <w:rsid w:val="000A248B"/>
    <w:rsid w:val="000A2C8C"/>
    <w:rsid w:val="000A3340"/>
    <w:rsid w:val="000A3608"/>
    <w:rsid w:val="000A360E"/>
    <w:rsid w:val="000A7088"/>
    <w:rsid w:val="000A7328"/>
    <w:rsid w:val="000A787E"/>
    <w:rsid w:val="000B3B6B"/>
    <w:rsid w:val="000B47D4"/>
    <w:rsid w:val="000B47F5"/>
    <w:rsid w:val="000B4E91"/>
    <w:rsid w:val="000B6575"/>
    <w:rsid w:val="000B73E2"/>
    <w:rsid w:val="000B7678"/>
    <w:rsid w:val="000C034B"/>
    <w:rsid w:val="000C0661"/>
    <w:rsid w:val="000C07B7"/>
    <w:rsid w:val="000C0AFF"/>
    <w:rsid w:val="000C0CD6"/>
    <w:rsid w:val="000C0D9F"/>
    <w:rsid w:val="000C24F4"/>
    <w:rsid w:val="000C3430"/>
    <w:rsid w:val="000C4330"/>
    <w:rsid w:val="000C5310"/>
    <w:rsid w:val="000C6C63"/>
    <w:rsid w:val="000C6DEF"/>
    <w:rsid w:val="000D0274"/>
    <w:rsid w:val="000D1253"/>
    <w:rsid w:val="000D3F81"/>
    <w:rsid w:val="000D44D7"/>
    <w:rsid w:val="000D5183"/>
    <w:rsid w:val="000D61C5"/>
    <w:rsid w:val="000D6FAB"/>
    <w:rsid w:val="000D78FA"/>
    <w:rsid w:val="000E064E"/>
    <w:rsid w:val="000E0D95"/>
    <w:rsid w:val="000E1869"/>
    <w:rsid w:val="000E241E"/>
    <w:rsid w:val="000E2DC8"/>
    <w:rsid w:val="000E3B7B"/>
    <w:rsid w:val="000E47A9"/>
    <w:rsid w:val="000E4A36"/>
    <w:rsid w:val="000E5791"/>
    <w:rsid w:val="000E6FD5"/>
    <w:rsid w:val="000F01B4"/>
    <w:rsid w:val="000F0838"/>
    <w:rsid w:val="000F217D"/>
    <w:rsid w:val="000F2A3C"/>
    <w:rsid w:val="000F2D1B"/>
    <w:rsid w:val="000F46F1"/>
    <w:rsid w:val="000F5B2F"/>
    <w:rsid w:val="000F6DC3"/>
    <w:rsid w:val="000F786E"/>
    <w:rsid w:val="0010104F"/>
    <w:rsid w:val="00101512"/>
    <w:rsid w:val="0010163E"/>
    <w:rsid w:val="00104ACF"/>
    <w:rsid w:val="00104B6A"/>
    <w:rsid w:val="00104C28"/>
    <w:rsid w:val="00104CE4"/>
    <w:rsid w:val="00105F16"/>
    <w:rsid w:val="001065E3"/>
    <w:rsid w:val="001069AD"/>
    <w:rsid w:val="00106C7C"/>
    <w:rsid w:val="001119D7"/>
    <w:rsid w:val="00111A50"/>
    <w:rsid w:val="00111AA3"/>
    <w:rsid w:val="00112002"/>
    <w:rsid w:val="00112725"/>
    <w:rsid w:val="00113632"/>
    <w:rsid w:val="0011589A"/>
    <w:rsid w:val="00116F90"/>
    <w:rsid w:val="00120090"/>
    <w:rsid w:val="00120D47"/>
    <w:rsid w:val="00121177"/>
    <w:rsid w:val="00121AB6"/>
    <w:rsid w:val="00121EAB"/>
    <w:rsid w:val="00122AD2"/>
    <w:rsid w:val="00124B18"/>
    <w:rsid w:val="00127D2C"/>
    <w:rsid w:val="001308CD"/>
    <w:rsid w:val="00131698"/>
    <w:rsid w:val="00131FBE"/>
    <w:rsid w:val="001348B1"/>
    <w:rsid w:val="00135185"/>
    <w:rsid w:val="00135810"/>
    <w:rsid w:val="00135EC3"/>
    <w:rsid w:val="00136C0C"/>
    <w:rsid w:val="00137432"/>
    <w:rsid w:val="001405E9"/>
    <w:rsid w:val="00140A45"/>
    <w:rsid w:val="00141033"/>
    <w:rsid w:val="001412DA"/>
    <w:rsid w:val="00141366"/>
    <w:rsid w:val="00141635"/>
    <w:rsid w:val="001418FF"/>
    <w:rsid w:val="001434DC"/>
    <w:rsid w:val="00143628"/>
    <w:rsid w:val="00145AC2"/>
    <w:rsid w:val="001460AC"/>
    <w:rsid w:val="00147469"/>
    <w:rsid w:val="00147532"/>
    <w:rsid w:val="00147E07"/>
    <w:rsid w:val="00150EAC"/>
    <w:rsid w:val="0015136A"/>
    <w:rsid w:val="0015199E"/>
    <w:rsid w:val="001558FF"/>
    <w:rsid w:val="0015614F"/>
    <w:rsid w:val="00160860"/>
    <w:rsid w:val="00160CA0"/>
    <w:rsid w:val="00163D65"/>
    <w:rsid w:val="00163E78"/>
    <w:rsid w:val="001646C7"/>
    <w:rsid w:val="00164767"/>
    <w:rsid w:val="001648FB"/>
    <w:rsid w:val="00164FB0"/>
    <w:rsid w:val="001652CD"/>
    <w:rsid w:val="001659F2"/>
    <w:rsid w:val="00165F9B"/>
    <w:rsid w:val="00166999"/>
    <w:rsid w:val="00171021"/>
    <w:rsid w:val="00171C89"/>
    <w:rsid w:val="00172C20"/>
    <w:rsid w:val="001739C4"/>
    <w:rsid w:val="00174076"/>
    <w:rsid w:val="00174DA5"/>
    <w:rsid w:val="00175631"/>
    <w:rsid w:val="00175AD2"/>
    <w:rsid w:val="00177993"/>
    <w:rsid w:val="0018039A"/>
    <w:rsid w:val="0018158B"/>
    <w:rsid w:val="00181B20"/>
    <w:rsid w:val="00182927"/>
    <w:rsid w:val="0018431E"/>
    <w:rsid w:val="00185B40"/>
    <w:rsid w:val="0018641B"/>
    <w:rsid w:val="00187710"/>
    <w:rsid w:val="00187C4F"/>
    <w:rsid w:val="00190734"/>
    <w:rsid w:val="00190C91"/>
    <w:rsid w:val="00191C5C"/>
    <w:rsid w:val="001924EE"/>
    <w:rsid w:val="00192610"/>
    <w:rsid w:val="00192EBA"/>
    <w:rsid w:val="00194E7F"/>
    <w:rsid w:val="00195BC6"/>
    <w:rsid w:val="001A0F41"/>
    <w:rsid w:val="001A1E03"/>
    <w:rsid w:val="001A241E"/>
    <w:rsid w:val="001A3300"/>
    <w:rsid w:val="001A3F52"/>
    <w:rsid w:val="001A5A6D"/>
    <w:rsid w:val="001A610B"/>
    <w:rsid w:val="001A7583"/>
    <w:rsid w:val="001A7A9E"/>
    <w:rsid w:val="001A7BB7"/>
    <w:rsid w:val="001B03A6"/>
    <w:rsid w:val="001B042D"/>
    <w:rsid w:val="001B241A"/>
    <w:rsid w:val="001B2C38"/>
    <w:rsid w:val="001B2F7D"/>
    <w:rsid w:val="001B3E9A"/>
    <w:rsid w:val="001B7CDF"/>
    <w:rsid w:val="001C08A0"/>
    <w:rsid w:val="001C230D"/>
    <w:rsid w:val="001C3846"/>
    <w:rsid w:val="001C481D"/>
    <w:rsid w:val="001C6BBF"/>
    <w:rsid w:val="001C6BCF"/>
    <w:rsid w:val="001D01C0"/>
    <w:rsid w:val="001D026D"/>
    <w:rsid w:val="001D050D"/>
    <w:rsid w:val="001D16C0"/>
    <w:rsid w:val="001D1DD1"/>
    <w:rsid w:val="001D2E7A"/>
    <w:rsid w:val="001D42C7"/>
    <w:rsid w:val="001D4711"/>
    <w:rsid w:val="001D4E8C"/>
    <w:rsid w:val="001D5744"/>
    <w:rsid w:val="001D5EC7"/>
    <w:rsid w:val="001D6710"/>
    <w:rsid w:val="001D7494"/>
    <w:rsid w:val="001E0378"/>
    <w:rsid w:val="001E46DB"/>
    <w:rsid w:val="001E5DED"/>
    <w:rsid w:val="001E62D4"/>
    <w:rsid w:val="001E63D8"/>
    <w:rsid w:val="001E65BE"/>
    <w:rsid w:val="001E6A9C"/>
    <w:rsid w:val="001E79FB"/>
    <w:rsid w:val="001F0169"/>
    <w:rsid w:val="001F0296"/>
    <w:rsid w:val="001F0472"/>
    <w:rsid w:val="001F13E9"/>
    <w:rsid w:val="001F1A34"/>
    <w:rsid w:val="001F227E"/>
    <w:rsid w:val="001F2DD3"/>
    <w:rsid w:val="001F3C0E"/>
    <w:rsid w:val="001F4A30"/>
    <w:rsid w:val="001F5514"/>
    <w:rsid w:val="001F5C2E"/>
    <w:rsid w:val="001F5CA1"/>
    <w:rsid w:val="001F62E1"/>
    <w:rsid w:val="001F65DB"/>
    <w:rsid w:val="002013B3"/>
    <w:rsid w:val="00204FA6"/>
    <w:rsid w:val="002065BE"/>
    <w:rsid w:val="002068E7"/>
    <w:rsid w:val="002114D0"/>
    <w:rsid w:val="00211629"/>
    <w:rsid w:val="0021199D"/>
    <w:rsid w:val="002124F8"/>
    <w:rsid w:val="00212767"/>
    <w:rsid w:val="002129BC"/>
    <w:rsid w:val="00213932"/>
    <w:rsid w:val="0021431F"/>
    <w:rsid w:val="00214866"/>
    <w:rsid w:val="002165E9"/>
    <w:rsid w:val="002168A6"/>
    <w:rsid w:val="00217ECC"/>
    <w:rsid w:val="00220B09"/>
    <w:rsid w:val="00221D91"/>
    <w:rsid w:val="002222B0"/>
    <w:rsid w:val="00222C1B"/>
    <w:rsid w:val="00223227"/>
    <w:rsid w:val="00223AA5"/>
    <w:rsid w:val="00225A63"/>
    <w:rsid w:val="00225E2B"/>
    <w:rsid w:val="00226C55"/>
    <w:rsid w:val="002273C1"/>
    <w:rsid w:val="00227E95"/>
    <w:rsid w:val="0023429F"/>
    <w:rsid w:val="0023794F"/>
    <w:rsid w:val="00237E90"/>
    <w:rsid w:val="00241971"/>
    <w:rsid w:val="00244267"/>
    <w:rsid w:val="00245149"/>
    <w:rsid w:val="00245BF5"/>
    <w:rsid w:val="00246201"/>
    <w:rsid w:val="00246224"/>
    <w:rsid w:val="00247306"/>
    <w:rsid w:val="00250587"/>
    <w:rsid w:val="0025402C"/>
    <w:rsid w:val="0025669D"/>
    <w:rsid w:val="00256F5B"/>
    <w:rsid w:val="00260EC7"/>
    <w:rsid w:val="00261284"/>
    <w:rsid w:val="00262065"/>
    <w:rsid w:val="0026364A"/>
    <w:rsid w:val="00263CAB"/>
    <w:rsid w:val="0026475C"/>
    <w:rsid w:val="00264848"/>
    <w:rsid w:val="00267A3C"/>
    <w:rsid w:val="00270ACA"/>
    <w:rsid w:val="002733D0"/>
    <w:rsid w:val="0027366E"/>
    <w:rsid w:val="00273AB4"/>
    <w:rsid w:val="00273C32"/>
    <w:rsid w:val="00273E23"/>
    <w:rsid w:val="00274E81"/>
    <w:rsid w:val="00281BCA"/>
    <w:rsid w:val="00282A47"/>
    <w:rsid w:val="00283532"/>
    <w:rsid w:val="00283E2E"/>
    <w:rsid w:val="0028711E"/>
    <w:rsid w:val="00287F5C"/>
    <w:rsid w:val="00290477"/>
    <w:rsid w:val="00290546"/>
    <w:rsid w:val="002906CF"/>
    <w:rsid w:val="00291720"/>
    <w:rsid w:val="00291D50"/>
    <w:rsid w:val="0029222D"/>
    <w:rsid w:val="0029226F"/>
    <w:rsid w:val="00292F3E"/>
    <w:rsid w:val="00293EDE"/>
    <w:rsid w:val="00295270"/>
    <w:rsid w:val="00295379"/>
    <w:rsid w:val="00297106"/>
    <w:rsid w:val="002971AA"/>
    <w:rsid w:val="0029750C"/>
    <w:rsid w:val="002A07F7"/>
    <w:rsid w:val="002A16F8"/>
    <w:rsid w:val="002A2E7B"/>
    <w:rsid w:val="002A544B"/>
    <w:rsid w:val="002A5A51"/>
    <w:rsid w:val="002A70F0"/>
    <w:rsid w:val="002A7350"/>
    <w:rsid w:val="002A7359"/>
    <w:rsid w:val="002B0145"/>
    <w:rsid w:val="002B1EE7"/>
    <w:rsid w:val="002B2BE1"/>
    <w:rsid w:val="002B2D71"/>
    <w:rsid w:val="002B36C6"/>
    <w:rsid w:val="002B37DC"/>
    <w:rsid w:val="002B3C27"/>
    <w:rsid w:val="002C1D89"/>
    <w:rsid w:val="002C1EF6"/>
    <w:rsid w:val="002C2026"/>
    <w:rsid w:val="002C4082"/>
    <w:rsid w:val="002C6AEE"/>
    <w:rsid w:val="002C7AE7"/>
    <w:rsid w:val="002C7C9D"/>
    <w:rsid w:val="002D047E"/>
    <w:rsid w:val="002D0E48"/>
    <w:rsid w:val="002D1891"/>
    <w:rsid w:val="002D2540"/>
    <w:rsid w:val="002D5432"/>
    <w:rsid w:val="002D647E"/>
    <w:rsid w:val="002D6A58"/>
    <w:rsid w:val="002D718A"/>
    <w:rsid w:val="002E0414"/>
    <w:rsid w:val="002E1A67"/>
    <w:rsid w:val="002E1A79"/>
    <w:rsid w:val="002E25F5"/>
    <w:rsid w:val="002E28AC"/>
    <w:rsid w:val="002E3D8C"/>
    <w:rsid w:val="002E4760"/>
    <w:rsid w:val="002E4BCB"/>
    <w:rsid w:val="002E5D36"/>
    <w:rsid w:val="002F0743"/>
    <w:rsid w:val="002F2A0B"/>
    <w:rsid w:val="002F3825"/>
    <w:rsid w:val="002F3BF2"/>
    <w:rsid w:val="002F3EAA"/>
    <w:rsid w:val="002F4578"/>
    <w:rsid w:val="002F703D"/>
    <w:rsid w:val="002F7811"/>
    <w:rsid w:val="0030036C"/>
    <w:rsid w:val="0030150B"/>
    <w:rsid w:val="00301B8A"/>
    <w:rsid w:val="00303A35"/>
    <w:rsid w:val="00304CB0"/>
    <w:rsid w:val="00305268"/>
    <w:rsid w:val="003068A8"/>
    <w:rsid w:val="00306D5D"/>
    <w:rsid w:val="00310765"/>
    <w:rsid w:val="003108CA"/>
    <w:rsid w:val="003139D8"/>
    <w:rsid w:val="00314A99"/>
    <w:rsid w:val="00315011"/>
    <w:rsid w:val="00320267"/>
    <w:rsid w:val="00321A47"/>
    <w:rsid w:val="00322341"/>
    <w:rsid w:val="0032352F"/>
    <w:rsid w:val="00323BC7"/>
    <w:rsid w:val="003248FB"/>
    <w:rsid w:val="00324C91"/>
    <w:rsid w:val="00326339"/>
    <w:rsid w:val="0032761C"/>
    <w:rsid w:val="00327B43"/>
    <w:rsid w:val="00330191"/>
    <w:rsid w:val="0033090B"/>
    <w:rsid w:val="00331796"/>
    <w:rsid w:val="0033189C"/>
    <w:rsid w:val="0033435E"/>
    <w:rsid w:val="00336352"/>
    <w:rsid w:val="00336C95"/>
    <w:rsid w:val="00336CF2"/>
    <w:rsid w:val="003403AE"/>
    <w:rsid w:val="0034173F"/>
    <w:rsid w:val="0034374B"/>
    <w:rsid w:val="00344B0A"/>
    <w:rsid w:val="00345227"/>
    <w:rsid w:val="0034580B"/>
    <w:rsid w:val="003463E4"/>
    <w:rsid w:val="00347A7C"/>
    <w:rsid w:val="00350A4B"/>
    <w:rsid w:val="00352BFE"/>
    <w:rsid w:val="00352D64"/>
    <w:rsid w:val="0035547C"/>
    <w:rsid w:val="0036204B"/>
    <w:rsid w:val="00364143"/>
    <w:rsid w:val="003720FF"/>
    <w:rsid w:val="00372487"/>
    <w:rsid w:val="0037249D"/>
    <w:rsid w:val="003730EF"/>
    <w:rsid w:val="00374019"/>
    <w:rsid w:val="0037552C"/>
    <w:rsid w:val="0037629E"/>
    <w:rsid w:val="00376B1F"/>
    <w:rsid w:val="00376DA1"/>
    <w:rsid w:val="0037719E"/>
    <w:rsid w:val="003774DB"/>
    <w:rsid w:val="00381B82"/>
    <w:rsid w:val="00387094"/>
    <w:rsid w:val="003918BC"/>
    <w:rsid w:val="00393247"/>
    <w:rsid w:val="00394CBE"/>
    <w:rsid w:val="00395015"/>
    <w:rsid w:val="003A08C5"/>
    <w:rsid w:val="003A0DA3"/>
    <w:rsid w:val="003A1150"/>
    <w:rsid w:val="003A2F94"/>
    <w:rsid w:val="003A3557"/>
    <w:rsid w:val="003A3D43"/>
    <w:rsid w:val="003A4649"/>
    <w:rsid w:val="003A5A98"/>
    <w:rsid w:val="003A5C51"/>
    <w:rsid w:val="003A5F89"/>
    <w:rsid w:val="003A6A2A"/>
    <w:rsid w:val="003A7454"/>
    <w:rsid w:val="003A7543"/>
    <w:rsid w:val="003A7AF2"/>
    <w:rsid w:val="003B14C2"/>
    <w:rsid w:val="003B1B5C"/>
    <w:rsid w:val="003B5817"/>
    <w:rsid w:val="003B6258"/>
    <w:rsid w:val="003B7680"/>
    <w:rsid w:val="003B7DDA"/>
    <w:rsid w:val="003C0993"/>
    <w:rsid w:val="003C140C"/>
    <w:rsid w:val="003C1556"/>
    <w:rsid w:val="003C1C5D"/>
    <w:rsid w:val="003C2ADF"/>
    <w:rsid w:val="003C55F5"/>
    <w:rsid w:val="003D09AA"/>
    <w:rsid w:val="003D0A9B"/>
    <w:rsid w:val="003D2CE7"/>
    <w:rsid w:val="003D39E8"/>
    <w:rsid w:val="003D3D36"/>
    <w:rsid w:val="003D49F3"/>
    <w:rsid w:val="003D671A"/>
    <w:rsid w:val="003D7733"/>
    <w:rsid w:val="003E18A0"/>
    <w:rsid w:val="003E4E8C"/>
    <w:rsid w:val="003E71A4"/>
    <w:rsid w:val="003E725D"/>
    <w:rsid w:val="003E73A2"/>
    <w:rsid w:val="003E7E46"/>
    <w:rsid w:val="003F1487"/>
    <w:rsid w:val="003F1522"/>
    <w:rsid w:val="003F191A"/>
    <w:rsid w:val="003F2284"/>
    <w:rsid w:val="003F30D6"/>
    <w:rsid w:val="003F51AC"/>
    <w:rsid w:val="003F697E"/>
    <w:rsid w:val="003F754F"/>
    <w:rsid w:val="003F7F9E"/>
    <w:rsid w:val="00401545"/>
    <w:rsid w:val="0040175F"/>
    <w:rsid w:val="00402694"/>
    <w:rsid w:val="00403185"/>
    <w:rsid w:val="00403769"/>
    <w:rsid w:val="004057A7"/>
    <w:rsid w:val="00406447"/>
    <w:rsid w:val="004074EE"/>
    <w:rsid w:val="004077CE"/>
    <w:rsid w:val="00407B0C"/>
    <w:rsid w:val="0041098F"/>
    <w:rsid w:val="00411F7D"/>
    <w:rsid w:val="004120A5"/>
    <w:rsid w:val="004132AD"/>
    <w:rsid w:val="00413B0F"/>
    <w:rsid w:val="004153CC"/>
    <w:rsid w:val="00415901"/>
    <w:rsid w:val="004163CF"/>
    <w:rsid w:val="00416A03"/>
    <w:rsid w:val="0041785F"/>
    <w:rsid w:val="0041791B"/>
    <w:rsid w:val="004223F3"/>
    <w:rsid w:val="004226BD"/>
    <w:rsid w:val="004234A1"/>
    <w:rsid w:val="00423B8B"/>
    <w:rsid w:val="004246D8"/>
    <w:rsid w:val="00425415"/>
    <w:rsid w:val="00425DE4"/>
    <w:rsid w:val="00426C2E"/>
    <w:rsid w:val="00426E11"/>
    <w:rsid w:val="00432CCD"/>
    <w:rsid w:val="00432CE1"/>
    <w:rsid w:val="00434E88"/>
    <w:rsid w:val="0043515D"/>
    <w:rsid w:val="0043751C"/>
    <w:rsid w:val="0043788C"/>
    <w:rsid w:val="0044062C"/>
    <w:rsid w:val="00440976"/>
    <w:rsid w:val="00440B9A"/>
    <w:rsid w:val="00440D94"/>
    <w:rsid w:val="00441BCB"/>
    <w:rsid w:val="00442916"/>
    <w:rsid w:val="00442CDD"/>
    <w:rsid w:val="00445733"/>
    <w:rsid w:val="00445F25"/>
    <w:rsid w:val="00445FD8"/>
    <w:rsid w:val="00446BDF"/>
    <w:rsid w:val="00447C05"/>
    <w:rsid w:val="00450B6B"/>
    <w:rsid w:val="00450FA7"/>
    <w:rsid w:val="00451134"/>
    <w:rsid w:val="00451A3A"/>
    <w:rsid w:val="00455C91"/>
    <w:rsid w:val="00460946"/>
    <w:rsid w:val="004613B5"/>
    <w:rsid w:val="00462235"/>
    <w:rsid w:val="00462E26"/>
    <w:rsid w:val="004661AB"/>
    <w:rsid w:val="00467DCD"/>
    <w:rsid w:val="0047097D"/>
    <w:rsid w:val="00471BBC"/>
    <w:rsid w:val="00473C55"/>
    <w:rsid w:val="00473C8B"/>
    <w:rsid w:val="0047498D"/>
    <w:rsid w:val="00476802"/>
    <w:rsid w:val="00482878"/>
    <w:rsid w:val="0048287D"/>
    <w:rsid w:val="00483FEC"/>
    <w:rsid w:val="00484454"/>
    <w:rsid w:val="004846CF"/>
    <w:rsid w:val="0048475F"/>
    <w:rsid w:val="00486D7A"/>
    <w:rsid w:val="00487465"/>
    <w:rsid w:val="00490325"/>
    <w:rsid w:val="00490393"/>
    <w:rsid w:val="00490729"/>
    <w:rsid w:val="00491971"/>
    <w:rsid w:val="0049285C"/>
    <w:rsid w:val="00492C1C"/>
    <w:rsid w:val="00494726"/>
    <w:rsid w:val="00497460"/>
    <w:rsid w:val="00497494"/>
    <w:rsid w:val="004976F2"/>
    <w:rsid w:val="004A4331"/>
    <w:rsid w:val="004A5FD9"/>
    <w:rsid w:val="004A6F87"/>
    <w:rsid w:val="004A7071"/>
    <w:rsid w:val="004B0216"/>
    <w:rsid w:val="004B10DE"/>
    <w:rsid w:val="004B1F8B"/>
    <w:rsid w:val="004B20F3"/>
    <w:rsid w:val="004B4803"/>
    <w:rsid w:val="004B4D17"/>
    <w:rsid w:val="004B5D94"/>
    <w:rsid w:val="004B64BB"/>
    <w:rsid w:val="004B6AA1"/>
    <w:rsid w:val="004B6D0B"/>
    <w:rsid w:val="004C38C3"/>
    <w:rsid w:val="004C563D"/>
    <w:rsid w:val="004C7383"/>
    <w:rsid w:val="004C74AF"/>
    <w:rsid w:val="004D1CEB"/>
    <w:rsid w:val="004D3EBD"/>
    <w:rsid w:val="004D6B9E"/>
    <w:rsid w:val="004D7F57"/>
    <w:rsid w:val="004E002D"/>
    <w:rsid w:val="004E135B"/>
    <w:rsid w:val="004E26A8"/>
    <w:rsid w:val="004E2910"/>
    <w:rsid w:val="004E35B6"/>
    <w:rsid w:val="004E4674"/>
    <w:rsid w:val="004E548A"/>
    <w:rsid w:val="004E58CD"/>
    <w:rsid w:val="004F1695"/>
    <w:rsid w:val="004F2666"/>
    <w:rsid w:val="004F2FC0"/>
    <w:rsid w:val="004F30D0"/>
    <w:rsid w:val="004F4433"/>
    <w:rsid w:val="004F4854"/>
    <w:rsid w:val="004F5E16"/>
    <w:rsid w:val="004F6067"/>
    <w:rsid w:val="004F62E1"/>
    <w:rsid w:val="004F748A"/>
    <w:rsid w:val="004F77DC"/>
    <w:rsid w:val="005009CD"/>
    <w:rsid w:val="0050109B"/>
    <w:rsid w:val="0050273A"/>
    <w:rsid w:val="00502FA5"/>
    <w:rsid w:val="00505243"/>
    <w:rsid w:val="00505A81"/>
    <w:rsid w:val="00505AC7"/>
    <w:rsid w:val="005073E2"/>
    <w:rsid w:val="00510DAC"/>
    <w:rsid w:val="00512446"/>
    <w:rsid w:val="00513A0A"/>
    <w:rsid w:val="00513AC0"/>
    <w:rsid w:val="00514C2F"/>
    <w:rsid w:val="0051522C"/>
    <w:rsid w:val="005169B9"/>
    <w:rsid w:val="00517069"/>
    <w:rsid w:val="00517B15"/>
    <w:rsid w:val="00521825"/>
    <w:rsid w:val="00521890"/>
    <w:rsid w:val="00522122"/>
    <w:rsid w:val="0052219A"/>
    <w:rsid w:val="00522CAB"/>
    <w:rsid w:val="005241C8"/>
    <w:rsid w:val="0052482C"/>
    <w:rsid w:val="0052557B"/>
    <w:rsid w:val="0052581A"/>
    <w:rsid w:val="005264B1"/>
    <w:rsid w:val="0052744F"/>
    <w:rsid w:val="0053262F"/>
    <w:rsid w:val="0053437C"/>
    <w:rsid w:val="00535F21"/>
    <w:rsid w:val="00536240"/>
    <w:rsid w:val="00542253"/>
    <w:rsid w:val="005422F1"/>
    <w:rsid w:val="00542513"/>
    <w:rsid w:val="005433FA"/>
    <w:rsid w:val="00543DD2"/>
    <w:rsid w:val="00545B4A"/>
    <w:rsid w:val="00545B6C"/>
    <w:rsid w:val="00550107"/>
    <w:rsid w:val="0055028B"/>
    <w:rsid w:val="005518EC"/>
    <w:rsid w:val="00551A49"/>
    <w:rsid w:val="00551F07"/>
    <w:rsid w:val="00552732"/>
    <w:rsid w:val="005530F9"/>
    <w:rsid w:val="0055443F"/>
    <w:rsid w:val="005552F0"/>
    <w:rsid w:val="005557AD"/>
    <w:rsid w:val="00555E44"/>
    <w:rsid w:val="00560550"/>
    <w:rsid w:val="00560AE0"/>
    <w:rsid w:val="00561489"/>
    <w:rsid w:val="00561A2E"/>
    <w:rsid w:val="00566382"/>
    <w:rsid w:val="00566CF0"/>
    <w:rsid w:val="00567EBC"/>
    <w:rsid w:val="00571232"/>
    <w:rsid w:val="00571C2D"/>
    <w:rsid w:val="00574410"/>
    <w:rsid w:val="0057505D"/>
    <w:rsid w:val="00575222"/>
    <w:rsid w:val="00575E8D"/>
    <w:rsid w:val="00577A58"/>
    <w:rsid w:val="00581039"/>
    <w:rsid w:val="00583C42"/>
    <w:rsid w:val="005844D3"/>
    <w:rsid w:val="00584A8A"/>
    <w:rsid w:val="00585607"/>
    <w:rsid w:val="00585649"/>
    <w:rsid w:val="00585F15"/>
    <w:rsid w:val="005866CC"/>
    <w:rsid w:val="00590113"/>
    <w:rsid w:val="00590D0C"/>
    <w:rsid w:val="00591818"/>
    <w:rsid w:val="005924B1"/>
    <w:rsid w:val="00593412"/>
    <w:rsid w:val="0059394A"/>
    <w:rsid w:val="00593BA2"/>
    <w:rsid w:val="00594CE5"/>
    <w:rsid w:val="005950C4"/>
    <w:rsid w:val="00595213"/>
    <w:rsid w:val="00595911"/>
    <w:rsid w:val="005A10D4"/>
    <w:rsid w:val="005A31C5"/>
    <w:rsid w:val="005A6A0F"/>
    <w:rsid w:val="005A7BB0"/>
    <w:rsid w:val="005B0E5B"/>
    <w:rsid w:val="005B29B3"/>
    <w:rsid w:val="005B4B64"/>
    <w:rsid w:val="005B4F7A"/>
    <w:rsid w:val="005B7D46"/>
    <w:rsid w:val="005B7E9E"/>
    <w:rsid w:val="005C16E7"/>
    <w:rsid w:val="005C2CE4"/>
    <w:rsid w:val="005C3883"/>
    <w:rsid w:val="005C4135"/>
    <w:rsid w:val="005C423F"/>
    <w:rsid w:val="005C4644"/>
    <w:rsid w:val="005C491F"/>
    <w:rsid w:val="005C56EF"/>
    <w:rsid w:val="005C65A3"/>
    <w:rsid w:val="005C67D0"/>
    <w:rsid w:val="005C6C17"/>
    <w:rsid w:val="005C70FE"/>
    <w:rsid w:val="005C7C29"/>
    <w:rsid w:val="005D02A3"/>
    <w:rsid w:val="005D0953"/>
    <w:rsid w:val="005D1894"/>
    <w:rsid w:val="005D23E3"/>
    <w:rsid w:val="005D2FD4"/>
    <w:rsid w:val="005D420E"/>
    <w:rsid w:val="005D4535"/>
    <w:rsid w:val="005D4EEC"/>
    <w:rsid w:val="005D6EA6"/>
    <w:rsid w:val="005E0137"/>
    <w:rsid w:val="005E02ED"/>
    <w:rsid w:val="005E1198"/>
    <w:rsid w:val="005E1856"/>
    <w:rsid w:val="005E1CEA"/>
    <w:rsid w:val="005E3A28"/>
    <w:rsid w:val="005E42AD"/>
    <w:rsid w:val="005E526D"/>
    <w:rsid w:val="005E5394"/>
    <w:rsid w:val="005E53F2"/>
    <w:rsid w:val="005E62AF"/>
    <w:rsid w:val="005E6CA0"/>
    <w:rsid w:val="005E6F22"/>
    <w:rsid w:val="005E727A"/>
    <w:rsid w:val="005F0FC3"/>
    <w:rsid w:val="005F185D"/>
    <w:rsid w:val="005F2971"/>
    <w:rsid w:val="005F2EF6"/>
    <w:rsid w:val="005F3716"/>
    <w:rsid w:val="005F7274"/>
    <w:rsid w:val="005F7968"/>
    <w:rsid w:val="00601420"/>
    <w:rsid w:val="00602B94"/>
    <w:rsid w:val="00602F9F"/>
    <w:rsid w:val="00603007"/>
    <w:rsid w:val="00603739"/>
    <w:rsid w:val="00603CCA"/>
    <w:rsid w:val="00606DFB"/>
    <w:rsid w:val="00610534"/>
    <w:rsid w:val="00610C2D"/>
    <w:rsid w:val="00613B6F"/>
    <w:rsid w:val="006147FD"/>
    <w:rsid w:val="00620158"/>
    <w:rsid w:val="00622F32"/>
    <w:rsid w:val="006237C2"/>
    <w:rsid w:val="00625E30"/>
    <w:rsid w:val="00630BF2"/>
    <w:rsid w:val="00630C09"/>
    <w:rsid w:val="00630F30"/>
    <w:rsid w:val="00631229"/>
    <w:rsid w:val="00632508"/>
    <w:rsid w:val="006326B2"/>
    <w:rsid w:val="00632D0C"/>
    <w:rsid w:val="006339DA"/>
    <w:rsid w:val="00634217"/>
    <w:rsid w:val="006342AB"/>
    <w:rsid w:val="00634590"/>
    <w:rsid w:val="00634B5D"/>
    <w:rsid w:val="00634BF3"/>
    <w:rsid w:val="00640195"/>
    <w:rsid w:val="00640B92"/>
    <w:rsid w:val="006412E4"/>
    <w:rsid w:val="00641620"/>
    <w:rsid w:val="006428A9"/>
    <w:rsid w:val="00643F10"/>
    <w:rsid w:val="006449C9"/>
    <w:rsid w:val="00647526"/>
    <w:rsid w:val="00647B6C"/>
    <w:rsid w:val="0065004F"/>
    <w:rsid w:val="006506AD"/>
    <w:rsid w:val="00651606"/>
    <w:rsid w:val="006521F1"/>
    <w:rsid w:val="0065418C"/>
    <w:rsid w:val="0065535E"/>
    <w:rsid w:val="00655390"/>
    <w:rsid w:val="006556A8"/>
    <w:rsid w:val="006558C3"/>
    <w:rsid w:val="00655CFC"/>
    <w:rsid w:val="00656149"/>
    <w:rsid w:val="00656954"/>
    <w:rsid w:val="0065698D"/>
    <w:rsid w:val="00657C7A"/>
    <w:rsid w:val="0066119A"/>
    <w:rsid w:val="00661EA1"/>
    <w:rsid w:val="0066224B"/>
    <w:rsid w:val="006633B8"/>
    <w:rsid w:val="00663D90"/>
    <w:rsid w:val="00664529"/>
    <w:rsid w:val="00664EA0"/>
    <w:rsid w:val="0066634D"/>
    <w:rsid w:val="00666EB6"/>
    <w:rsid w:val="00667664"/>
    <w:rsid w:val="006677BB"/>
    <w:rsid w:val="006707D3"/>
    <w:rsid w:val="00671B09"/>
    <w:rsid w:val="00671E31"/>
    <w:rsid w:val="006731F3"/>
    <w:rsid w:val="00673F23"/>
    <w:rsid w:val="00674BF4"/>
    <w:rsid w:val="006763E9"/>
    <w:rsid w:val="00682662"/>
    <w:rsid w:val="00685DBF"/>
    <w:rsid w:val="00685EC0"/>
    <w:rsid w:val="00686758"/>
    <w:rsid w:val="00690466"/>
    <w:rsid w:val="00691624"/>
    <w:rsid w:val="00691AA7"/>
    <w:rsid w:val="00695725"/>
    <w:rsid w:val="00695952"/>
    <w:rsid w:val="00695AB0"/>
    <w:rsid w:val="00696D19"/>
    <w:rsid w:val="00696FB2"/>
    <w:rsid w:val="006A00FE"/>
    <w:rsid w:val="006A024B"/>
    <w:rsid w:val="006A21D0"/>
    <w:rsid w:val="006A2E5B"/>
    <w:rsid w:val="006A3181"/>
    <w:rsid w:val="006A53D5"/>
    <w:rsid w:val="006A5ADC"/>
    <w:rsid w:val="006A6639"/>
    <w:rsid w:val="006A7838"/>
    <w:rsid w:val="006B131B"/>
    <w:rsid w:val="006B2AE0"/>
    <w:rsid w:val="006B4112"/>
    <w:rsid w:val="006B4B67"/>
    <w:rsid w:val="006B5B69"/>
    <w:rsid w:val="006B5BD4"/>
    <w:rsid w:val="006B61A1"/>
    <w:rsid w:val="006B6B15"/>
    <w:rsid w:val="006B6DAF"/>
    <w:rsid w:val="006B7113"/>
    <w:rsid w:val="006B792C"/>
    <w:rsid w:val="006C0348"/>
    <w:rsid w:val="006C0BD1"/>
    <w:rsid w:val="006C0CCF"/>
    <w:rsid w:val="006C2F56"/>
    <w:rsid w:val="006C35F0"/>
    <w:rsid w:val="006C5E02"/>
    <w:rsid w:val="006C6376"/>
    <w:rsid w:val="006C7B62"/>
    <w:rsid w:val="006C7C34"/>
    <w:rsid w:val="006C7C53"/>
    <w:rsid w:val="006D116C"/>
    <w:rsid w:val="006D311D"/>
    <w:rsid w:val="006D5962"/>
    <w:rsid w:val="006D64B8"/>
    <w:rsid w:val="006D6B7F"/>
    <w:rsid w:val="006E27D1"/>
    <w:rsid w:val="006E2BC9"/>
    <w:rsid w:val="006E2D34"/>
    <w:rsid w:val="006E30F6"/>
    <w:rsid w:val="006E34BF"/>
    <w:rsid w:val="006E5655"/>
    <w:rsid w:val="006E6667"/>
    <w:rsid w:val="006E685F"/>
    <w:rsid w:val="006E6DF8"/>
    <w:rsid w:val="006E715D"/>
    <w:rsid w:val="006E7D43"/>
    <w:rsid w:val="006F0BCD"/>
    <w:rsid w:val="006F0C0A"/>
    <w:rsid w:val="006F13FA"/>
    <w:rsid w:val="006F2478"/>
    <w:rsid w:val="006F30A0"/>
    <w:rsid w:val="00700F69"/>
    <w:rsid w:val="00701ACB"/>
    <w:rsid w:val="0070362A"/>
    <w:rsid w:val="00703CAD"/>
    <w:rsid w:val="0070422F"/>
    <w:rsid w:val="00704408"/>
    <w:rsid w:val="007045DE"/>
    <w:rsid w:val="00707399"/>
    <w:rsid w:val="007109E3"/>
    <w:rsid w:val="00712CDD"/>
    <w:rsid w:val="00712DC4"/>
    <w:rsid w:val="00714F63"/>
    <w:rsid w:val="0071555E"/>
    <w:rsid w:val="007155D8"/>
    <w:rsid w:val="00715CF5"/>
    <w:rsid w:val="007176A0"/>
    <w:rsid w:val="00717D75"/>
    <w:rsid w:val="007215C8"/>
    <w:rsid w:val="007217DC"/>
    <w:rsid w:val="00722B3F"/>
    <w:rsid w:val="0072306B"/>
    <w:rsid w:val="007243BF"/>
    <w:rsid w:val="007249DD"/>
    <w:rsid w:val="00724F4A"/>
    <w:rsid w:val="00725A44"/>
    <w:rsid w:val="007269ED"/>
    <w:rsid w:val="007271FC"/>
    <w:rsid w:val="007301F6"/>
    <w:rsid w:val="00730790"/>
    <w:rsid w:val="0073304A"/>
    <w:rsid w:val="007343CC"/>
    <w:rsid w:val="0073528B"/>
    <w:rsid w:val="00735442"/>
    <w:rsid w:val="007362E7"/>
    <w:rsid w:val="007370C2"/>
    <w:rsid w:val="00740114"/>
    <w:rsid w:val="007408D3"/>
    <w:rsid w:val="00743D66"/>
    <w:rsid w:val="00743DDA"/>
    <w:rsid w:val="00745917"/>
    <w:rsid w:val="00747766"/>
    <w:rsid w:val="00750D3B"/>
    <w:rsid w:val="0075383D"/>
    <w:rsid w:val="00755199"/>
    <w:rsid w:val="00755B71"/>
    <w:rsid w:val="00762416"/>
    <w:rsid w:val="00764CCE"/>
    <w:rsid w:val="007668C6"/>
    <w:rsid w:val="00767213"/>
    <w:rsid w:val="00771A3F"/>
    <w:rsid w:val="007738E2"/>
    <w:rsid w:val="00773DC4"/>
    <w:rsid w:val="0077438C"/>
    <w:rsid w:val="00774B00"/>
    <w:rsid w:val="007761C1"/>
    <w:rsid w:val="00776F25"/>
    <w:rsid w:val="00777E6D"/>
    <w:rsid w:val="00782D8E"/>
    <w:rsid w:val="007833B1"/>
    <w:rsid w:val="007837C7"/>
    <w:rsid w:val="00787E14"/>
    <w:rsid w:val="0079291B"/>
    <w:rsid w:val="00793380"/>
    <w:rsid w:val="007935D9"/>
    <w:rsid w:val="0079759A"/>
    <w:rsid w:val="00797A8E"/>
    <w:rsid w:val="00797CEE"/>
    <w:rsid w:val="00797FDB"/>
    <w:rsid w:val="007A333A"/>
    <w:rsid w:val="007A43D0"/>
    <w:rsid w:val="007A4A67"/>
    <w:rsid w:val="007A4B23"/>
    <w:rsid w:val="007A4ED5"/>
    <w:rsid w:val="007A5A15"/>
    <w:rsid w:val="007A6EAC"/>
    <w:rsid w:val="007A7BC5"/>
    <w:rsid w:val="007A7D3A"/>
    <w:rsid w:val="007B01B4"/>
    <w:rsid w:val="007B0475"/>
    <w:rsid w:val="007B098F"/>
    <w:rsid w:val="007B11D7"/>
    <w:rsid w:val="007B149C"/>
    <w:rsid w:val="007B1E63"/>
    <w:rsid w:val="007B4B42"/>
    <w:rsid w:val="007B4DAD"/>
    <w:rsid w:val="007B52E9"/>
    <w:rsid w:val="007B76BE"/>
    <w:rsid w:val="007C08D0"/>
    <w:rsid w:val="007C0B18"/>
    <w:rsid w:val="007C10AB"/>
    <w:rsid w:val="007C12CF"/>
    <w:rsid w:val="007C2EF2"/>
    <w:rsid w:val="007C3BC8"/>
    <w:rsid w:val="007C3E88"/>
    <w:rsid w:val="007C4779"/>
    <w:rsid w:val="007C51DD"/>
    <w:rsid w:val="007C52AF"/>
    <w:rsid w:val="007C5817"/>
    <w:rsid w:val="007C5AA7"/>
    <w:rsid w:val="007C664D"/>
    <w:rsid w:val="007C7CA7"/>
    <w:rsid w:val="007D08CD"/>
    <w:rsid w:val="007D27CA"/>
    <w:rsid w:val="007D4338"/>
    <w:rsid w:val="007D5670"/>
    <w:rsid w:val="007D6566"/>
    <w:rsid w:val="007E0620"/>
    <w:rsid w:val="007E07C1"/>
    <w:rsid w:val="007E0821"/>
    <w:rsid w:val="007E264A"/>
    <w:rsid w:val="007E2E1A"/>
    <w:rsid w:val="007E40BD"/>
    <w:rsid w:val="007E4181"/>
    <w:rsid w:val="007E4883"/>
    <w:rsid w:val="007E5354"/>
    <w:rsid w:val="007E5811"/>
    <w:rsid w:val="007F20CE"/>
    <w:rsid w:val="007F3AA8"/>
    <w:rsid w:val="007F4A05"/>
    <w:rsid w:val="007F4DC3"/>
    <w:rsid w:val="007F56BE"/>
    <w:rsid w:val="007F5905"/>
    <w:rsid w:val="007F6089"/>
    <w:rsid w:val="007F66A8"/>
    <w:rsid w:val="007F72E1"/>
    <w:rsid w:val="007F7936"/>
    <w:rsid w:val="0080007F"/>
    <w:rsid w:val="0080148C"/>
    <w:rsid w:val="008016A0"/>
    <w:rsid w:val="00805A73"/>
    <w:rsid w:val="00805A8C"/>
    <w:rsid w:val="00805BED"/>
    <w:rsid w:val="0081079F"/>
    <w:rsid w:val="00810B79"/>
    <w:rsid w:val="008111E3"/>
    <w:rsid w:val="00811DE4"/>
    <w:rsid w:val="00811F16"/>
    <w:rsid w:val="008124E9"/>
    <w:rsid w:val="008147E3"/>
    <w:rsid w:val="0081595E"/>
    <w:rsid w:val="008162A0"/>
    <w:rsid w:val="008165F9"/>
    <w:rsid w:val="00817162"/>
    <w:rsid w:val="00817FB2"/>
    <w:rsid w:val="008208F4"/>
    <w:rsid w:val="00820E00"/>
    <w:rsid w:val="008229BA"/>
    <w:rsid w:val="00824E74"/>
    <w:rsid w:val="00825DCB"/>
    <w:rsid w:val="00826C43"/>
    <w:rsid w:val="00830043"/>
    <w:rsid w:val="0083200A"/>
    <w:rsid w:val="00832A95"/>
    <w:rsid w:val="00834DE3"/>
    <w:rsid w:val="00836E05"/>
    <w:rsid w:val="00837349"/>
    <w:rsid w:val="00840DA6"/>
    <w:rsid w:val="00840FE0"/>
    <w:rsid w:val="00842FC0"/>
    <w:rsid w:val="008440E1"/>
    <w:rsid w:val="00845C1D"/>
    <w:rsid w:val="008473EF"/>
    <w:rsid w:val="00847D2F"/>
    <w:rsid w:val="00852D44"/>
    <w:rsid w:val="00852FFD"/>
    <w:rsid w:val="008538A4"/>
    <w:rsid w:val="008538C9"/>
    <w:rsid w:val="00853A0D"/>
    <w:rsid w:val="008576A8"/>
    <w:rsid w:val="00857B49"/>
    <w:rsid w:val="00860518"/>
    <w:rsid w:val="008636D7"/>
    <w:rsid w:val="00864238"/>
    <w:rsid w:val="00865AAD"/>
    <w:rsid w:val="00866C88"/>
    <w:rsid w:val="00870814"/>
    <w:rsid w:val="00872F8D"/>
    <w:rsid w:val="008736A2"/>
    <w:rsid w:val="00873CCF"/>
    <w:rsid w:val="0087452F"/>
    <w:rsid w:val="00874AE9"/>
    <w:rsid w:val="00874E00"/>
    <w:rsid w:val="008751B4"/>
    <w:rsid w:val="00876ABB"/>
    <w:rsid w:val="008773CE"/>
    <w:rsid w:val="00877E78"/>
    <w:rsid w:val="00877F8B"/>
    <w:rsid w:val="008811F0"/>
    <w:rsid w:val="00881B31"/>
    <w:rsid w:val="00884122"/>
    <w:rsid w:val="00884D4C"/>
    <w:rsid w:val="00885793"/>
    <w:rsid w:val="00886A65"/>
    <w:rsid w:val="008874CE"/>
    <w:rsid w:val="00887CFE"/>
    <w:rsid w:val="00890696"/>
    <w:rsid w:val="00892BE1"/>
    <w:rsid w:val="00892FED"/>
    <w:rsid w:val="0089369E"/>
    <w:rsid w:val="0089383E"/>
    <w:rsid w:val="00895B54"/>
    <w:rsid w:val="0089695F"/>
    <w:rsid w:val="008A1CC3"/>
    <w:rsid w:val="008A20AE"/>
    <w:rsid w:val="008A546C"/>
    <w:rsid w:val="008A5FA3"/>
    <w:rsid w:val="008A742B"/>
    <w:rsid w:val="008B1A06"/>
    <w:rsid w:val="008B36BD"/>
    <w:rsid w:val="008B760C"/>
    <w:rsid w:val="008C0084"/>
    <w:rsid w:val="008C029B"/>
    <w:rsid w:val="008C1785"/>
    <w:rsid w:val="008C1C52"/>
    <w:rsid w:val="008C226A"/>
    <w:rsid w:val="008C3CEF"/>
    <w:rsid w:val="008C3DE9"/>
    <w:rsid w:val="008C428E"/>
    <w:rsid w:val="008C48B7"/>
    <w:rsid w:val="008C5CEA"/>
    <w:rsid w:val="008C5D0F"/>
    <w:rsid w:val="008C73BF"/>
    <w:rsid w:val="008C7C5A"/>
    <w:rsid w:val="008D0073"/>
    <w:rsid w:val="008D0D01"/>
    <w:rsid w:val="008D0ECB"/>
    <w:rsid w:val="008D1101"/>
    <w:rsid w:val="008D1C2A"/>
    <w:rsid w:val="008D29D3"/>
    <w:rsid w:val="008D3AD0"/>
    <w:rsid w:val="008D511C"/>
    <w:rsid w:val="008D5859"/>
    <w:rsid w:val="008D67C1"/>
    <w:rsid w:val="008D697E"/>
    <w:rsid w:val="008D7C9A"/>
    <w:rsid w:val="008E0B00"/>
    <w:rsid w:val="008E0C62"/>
    <w:rsid w:val="008E1744"/>
    <w:rsid w:val="008E2066"/>
    <w:rsid w:val="008E2459"/>
    <w:rsid w:val="008E474E"/>
    <w:rsid w:val="008E5D34"/>
    <w:rsid w:val="008E609D"/>
    <w:rsid w:val="008E6A15"/>
    <w:rsid w:val="008E78DC"/>
    <w:rsid w:val="008F309A"/>
    <w:rsid w:val="008F562F"/>
    <w:rsid w:val="008F6158"/>
    <w:rsid w:val="008F6241"/>
    <w:rsid w:val="008F665C"/>
    <w:rsid w:val="008F7D64"/>
    <w:rsid w:val="0090043B"/>
    <w:rsid w:val="00900DE5"/>
    <w:rsid w:val="009015F5"/>
    <w:rsid w:val="009030B1"/>
    <w:rsid w:val="009050ED"/>
    <w:rsid w:val="0091186F"/>
    <w:rsid w:val="009136CB"/>
    <w:rsid w:val="00913C74"/>
    <w:rsid w:val="00914326"/>
    <w:rsid w:val="00914400"/>
    <w:rsid w:val="0091589E"/>
    <w:rsid w:val="009159A6"/>
    <w:rsid w:val="00920727"/>
    <w:rsid w:val="009216EB"/>
    <w:rsid w:val="00921AF7"/>
    <w:rsid w:val="009232FA"/>
    <w:rsid w:val="00923F97"/>
    <w:rsid w:val="0092475F"/>
    <w:rsid w:val="009256FB"/>
    <w:rsid w:val="009260D7"/>
    <w:rsid w:val="00926CC2"/>
    <w:rsid w:val="00926EB4"/>
    <w:rsid w:val="009300B3"/>
    <w:rsid w:val="00930E7A"/>
    <w:rsid w:val="0093141D"/>
    <w:rsid w:val="00931710"/>
    <w:rsid w:val="00931F9D"/>
    <w:rsid w:val="00933C1A"/>
    <w:rsid w:val="00934F7F"/>
    <w:rsid w:val="009350CE"/>
    <w:rsid w:val="0093556C"/>
    <w:rsid w:val="00935645"/>
    <w:rsid w:val="00936F0D"/>
    <w:rsid w:val="0094266F"/>
    <w:rsid w:val="00943792"/>
    <w:rsid w:val="00943939"/>
    <w:rsid w:val="00946BC1"/>
    <w:rsid w:val="00947BB6"/>
    <w:rsid w:val="00950C93"/>
    <w:rsid w:val="009513C8"/>
    <w:rsid w:val="009518A0"/>
    <w:rsid w:val="0095458B"/>
    <w:rsid w:val="00954629"/>
    <w:rsid w:val="00954AEC"/>
    <w:rsid w:val="00955B10"/>
    <w:rsid w:val="00962D9E"/>
    <w:rsid w:val="009632A1"/>
    <w:rsid w:val="00965FE1"/>
    <w:rsid w:val="009661B0"/>
    <w:rsid w:val="00966569"/>
    <w:rsid w:val="009669EC"/>
    <w:rsid w:val="00966E54"/>
    <w:rsid w:val="00967977"/>
    <w:rsid w:val="00967CC9"/>
    <w:rsid w:val="00972AAC"/>
    <w:rsid w:val="009732A6"/>
    <w:rsid w:val="009738A4"/>
    <w:rsid w:val="00975516"/>
    <w:rsid w:val="00976831"/>
    <w:rsid w:val="00977413"/>
    <w:rsid w:val="00977BBB"/>
    <w:rsid w:val="00981393"/>
    <w:rsid w:val="00982D5B"/>
    <w:rsid w:val="009831C3"/>
    <w:rsid w:val="00983CA1"/>
    <w:rsid w:val="00983DCA"/>
    <w:rsid w:val="00984044"/>
    <w:rsid w:val="00985517"/>
    <w:rsid w:val="00985612"/>
    <w:rsid w:val="0098590F"/>
    <w:rsid w:val="009864CF"/>
    <w:rsid w:val="00987BE5"/>
    <w:rsid w:val="0099004F"/>
    <w:rsid w:val="009903FD"/>
    <w:rsid w:val="00990A37"/>
    <w:rsid w:val="00991197"/>
    <w:rsid w:val="00993BF1"/>
    <w:rsid w:val="0099475D"/>
    <w:rsid w:val="00994ED0"/>
    <w:rsid w:val="00995E00"/>
    <w:rsid w:val="009A0654"/>
    <w:rsid w:val="009A0FBB"/>
    <w:rsid w:val="009A0FD5"/>
    <w:rsid w:val="009A1D3F"/>
    <w:rsid w:val="009A48C4"/>
    <w:rsid w:val="009A4E90"/>
    <w:rsid w:val="009A755F"/>
    <w:rsid w:val="009B0B79"/>
    <w:rsid w:val="009B4C82"/>
    <w:rsid w:val="009B5BFC"/>
    <w:rsid w:val="009B7330"/>
    <w:rsid w:val="009B7B47"/>
    <w:rsid w:val="009C09A8"/>
    <w:rsid w:val="009C0ACC"/>
    <w:rsid w:val="009C278A"/>
    <w:rsid w:val="009C38E7"/>
    <w:rsid w:val="009C4F22"/>
    <w:rsid w:val="009C59DE"/>
    <w:rsid w:val="009C6C6E"/>
    <w:rsid w:val="009C6E39"/>
    <w:rsid w:val="009C78F6"/>
    <w:rsid w:val="009D1012"/>
    <w:rsid w:val="009D11CF"/>
    <w:rsid w:val="009D1603"/>
    <w:rsid w:val="009D1710"/>
    <w:rsid w:val="009D3A8A"/>
    <w:rsid w:val="009D3CC2"/>
    <w:rsid w:val="009D5DB8"/>
    <w:rsid w:val="009D6008"/>
    <w:rsid w:val="009D725A"/>
    <w:rsid w:val="009E07EB"/>
    <w:rsid w:val="009E1772"/>
    <w:rsid w:val="009E1C2B"/>
    <w:rsid w:val="009E3978"/>
    <w:rsid w:val="009E5799"/>
    <w:rsid w:val="009E658A"/>
    <w:rsid w:val="009E7C72"/>
    <w:rsid w:val="009E7CCE"/>
    <w:rsid w:val="009F0915"/>
    <w:rsid w:val="009F126B"/>
    <w:rsid w:val="009F139E"/>
    <w:rsid w:val="009F2321"/>
    <w:rsid w:val="009F3988"/>
    <w:rsid w:val="009F39DC"/>
    <w:rsid w:val="009F567F"/>
    <w:rsid w:val="009F71CD"/>
    <w:rsid w:val="009F7419"/>
    <w:rsid w:val="009F751D"/>
    <w:rsid w:val="009F765E"/>
    <w:rsid w:val="00A00775"/>
    <w:rsid w:val="00A01136"/>
    <w:rsid w:val="00A011E3"/>
    <w:rsid w:val="00A04AFF"/>
    <w:rsid w:val="00A05082"/>
    <w:rsid w:val="00A07468"/>
    <w:rsid w:val="00A0750D"/>
    <w:rsid w:val="00A07A5F"/>
    <w:rsid w:val="00A100E2"/>
    <w:rsid w:val="00A1076B"/>
    <w:rsid w:val="00A10B08"/>
    <w:rsid w:val="00A11091"/>
    <w:rsid w:val="00A11F90"/>
    <w:rsid w:val="00A128F5"/>
    <w:rsid w:val="00A15FFB"/>
    <w:rsid w:val="00A172D8"/>
    <w:rsid w:val="00A20E3A"/>
    <w:rsid w:val="00A22EF1"/>
    <w:rsid w:val="00A23C8C"/>
    <w:rsid w:val="00A23FE4"/>
    <w:rsid w:val="00A24190"/>
    <w:rsid w:val="00A24FF6"/>
    <w:rsid w:val="00A257D2"/>
    <w:rsid w:val="00A25AC1"/>
    <w:rsid w:val="00A25B6D"/>
    <w:rsid w:val="00A25C51"/>
    <w:rsid w:val="00A261B9"/>
    <w:rsid w:val="00A26213"/>
    <w:rsid w:val="00A266F3"/>
    <w:rsid w:val="00A27224"/>
    <w:rsid w:val="00A3140D"/>
    <w:rsid w:val="00A31CC5"/>
    <w:rsid w:val="00A32754"/>
    <w:rsid w:val="00A3289E"/>
    <w:rsid w:val="00A32DDA"/>
    <w:rsid w:val="00A34EF8"/>
    <w:rsid w:val="00A352A5"/>
    <w:rsid w:val="00A3705E"/>
    <w:rsid w:val="00A37342"/>
    <w:rsid w:val="00A415F5"/>
    <w:rsid w:val="00A42B69"/>
    <w:rsid w:val="00A42C6A"/>
    <w:rsid w:val="00A42EFB"/>
    <w:rsid w:val="00A44966"/>
    <w:rsid w:val="00A449B8"/>
    <w:rsid w:val="00A452C0"/>
    <w:rsid w:val="00A46FE8"/>
    <w:rsid w:val="00A50249"/>
    <w:rsid w:val="00A51688"/>
    <w:rsid w:val="00A51B8D"/>
    <w:rsid w:val="00A54A0E"/>
    <w:rsid w:val="00A557CB"/>
    <w:rsid w:val="00A563DD"/>
    <w:rsid w:val="00A57FD4"/>
    <w:rsid w:val="00A60281"/>
    <w:rsid w:val="00A60877"/>
    <w:rsid w:val="00A611FD"/>
    <w:rsid w:val="00A612B3"/>
    <w:rsid w:val="00A61A6E"/>
    <w:rsid w:val="00A61D5E"/>
    <w:rsid w:val="00A62738"/>
    <w:rsid w:val="00A62EBA"/>
    <w:rsid w:val="00A643AC"/>
    <w:rsid w:val="00A64957"/>
    <w:rsid w:val="00A6560C"/>
    <w:rsid w:val="00A67B53"/>
    <w:rsid w:val="00A67E4B"/>
    <w:rsid w:val="00A70266"/>
    <w:rsid w:val="00A70D86"/>
    <w:rsid w:val="00A73586"/>
    <w:rsid w:val="00A750A2"/>
    <w:rsid w:val="00A7584A"/>
    <w:rsid w:val="00A7597B"/>
    <w:rsid w:val="00A75AB6"/>
    <w:rsid w:val="00A75D8C"/>
    <w:rsid w:val="00A7695D"/>
    <w:rsid w:val="00A769F6"/>
    <w:rsid w:val="00A77D50"/>
    <w:rsid w:val="00A77F97"/>
    <w:rsid w:val="00A81D56"/>
    <w:rsid w:val="00A8247A"/>
    <w:rsid w:val="00A82C24"/>
    <w:rsid w:val="00A82CBA"/>
    <w:rsid w:val="00A83EAE"/>
    <w:rsid w:val="00A8485B"/>
    <w:rsid w:val="00A84F45"/>
    <w:rsid w:val="00A87D00"/>
    <w:rsid w:val="00A90971"/>
    <w:rsid w:val="00A90E57"/>
    <w:rsid w:val="00A91674"/>
    <w:rsid w:val="00A91FE6"/>
    <w:rsid w:val="00A92227"/>
    <w:rsid w:val="00A92D3A"/>
    <w:rsid w:val="00A93418"/>
    <w:rsid w:val="00A95439"/>
    <w:rsid w:val="00A967FF"/>
    <w:rsid w:val="00A9761D"/>
    <w:rsid w:val="00A97F45"/>
    <w:rsid w:val="00AA2AA6"/>
    <w:rsid w:val="00AA36EE"/>
    <w:rsid w:val="00AA40CA"/>
    <w:rsid w:val="00AA4825"/>
    <w:rsid w:val="00AA4A59"/>
    <w:rsid w:val="00AA5D8E"/>
    <w:rsid w:val="00AA61B3"/>
    <w:rsid w:val="00AA6442"/>
    <w:rsid w:val="00AA65E1"/>
    <w:rsid w:val="00AA71E3"/>
    <w:rsid w:val="00AA7495"/>
    <w:rsid w:val="00AB1CBA"/>
    <w:rsid w:val="00AB25C6"/>
    <w:rsid w:val="00AB2EFC"/>
    <w:rsid w:val="00AB3358"/>
    <w:rsid w:val="00AB5F1A"/>
    <w:rsid w:val="00AB67C7"/>
    <w:rsid w:val="00AB6F51"/>
    <w:rsid w:val="00AB701F"/>
    <w:rsid w:val="00AB7414"/>
    <w:rsid w:val="00AB7D49"/>
    <w:rsid w:val="00AC0565"/>
    <w:rsid w:val="00AC0DAF"/>
    <w:rsid w:val="00AC12D5"/>
    <w:rsid w:val="00AC3419"/>
    <w:rsid w:val="00AC436D"/>
    <w:rsid w:val="00AC457C"/>
    <w:rsid w:val="00AC6102"/>
    <w:rsid w:val="00AC644A"/>
    <w:rsid w:val="00AC7CF7"/>
    <w:rsid w:val="00AD1ABD"/>
    <w:rsid w:val="00AD36A2"/>
    <w:rsid w:val="00AD3C9F"/>
    <w:rsid w:val="00AD4D2D"/>
    <w:rsid w:val="00AD4FA5"/>
    <w:rsid w:val="00AD5CB2"/>
    <w:rsid w:val="00AD7059"/>
    <w:rsid w:val="00AD7D54"/>
    <w:rsid w:val="00AE052B"/>
    <w:rsid w:val="00AE0F5E"/>
    <w:rsid w:val="00AE1D38"/>
    <w:rsid w:val="00AE55BF"/>
    <w:rsid w:val="00AE57F7"/>
    <w:rsid w:val="00AE6C7E"/>
    <w:rsid w:val="00AF03CE"/>
    <w:rsid w:val="00AF09E8"/>
    <w:rsid w:val="00AF188F"/>
    <w:rsid w:val="00AF5A2F"/>
    <w:rsid w:val="00AF5EB7"/>
    <w:rsid w:val="00AF6208"/>
    <w:rsid w:val="00AF62A2"/>
    <w:rsid w:val="00AF6E31"/>
    <w:rsid w:val="00B00B08"/>
    <w:rsid w:val="00B00F84"/>
    <w:rsid w:val="00B01B12"/>
    <w:rsid w:val="00B01DB9"/>
    <w:rsid w:val="00B02310"/>
    <w:rsid w:val="00B03B27"/>
    <w:rsid w:val="00B04F39"/>
    <w:rsid w:val="00B05187"/>
    <w:rsid w:val="00B05460"/>
    <w:rsid w:val="00B13B51"/>
    <w:rsid w:val="00B157FF"/>
    <w:rsid w:val="00B15FE8"/>
    <w:rsid w:val="00B175B6"/>
    <w:rsid w:val="00B20B97"/>
    <w:rsid w:val="00B21AD8"/>
    <w:rsid w:val="00B2478D"/>
    <w:rsid w:val="00B250D5"/>
    <w:rsid w:val="00B2613E"/>
    <w:rsid w:val="00B26CFB"/>
    <w:rsid w:val="00B27348"/>
    <w:rsid w:val="00B2766C"/>
    <w:rsid w:val="00B30130"/>
    <w:rsid w:val="00B30CDE"/>
    <w:rsid w:val="00B31354"/>
    <w:rsid w:val="00B32D49"/>
    <w:rsid w:val="00B34FF3"/>
    <w:rsid w:val="00B370EB"/>
    <w:rsid w:val="00B40385"/>
    <w:rsid w:val="00B42CE6"/>
    <w:rsid w:val="00B442F3"/>
    <w:rsid w:val="00B4464E"/>
    <w:rsid w:val="00B44CFE"/>
    <w:rsid w:val="00B45261"/>
    <w:rsid w:val="00B45514"/>
    <w:rsid w:val="00B46189"/>
    <w:rsid w:val="00B47BF7"/>
    <w:rsid w:val="00B50072"/>
    <w:rsid w:val="00B52135"/>
    <w:rsid w:val="00B52E2A"/>
    <w:rsid w:val="00B52E52"/>
    <w:rsid w:val="00B53AD1"/>
    <w:rsid w:val="00B53F51"/>
    <w:rsid w:val="00B54454"/>
    <w:rsid w:val="00B54A92"/>
    <w:rsid w:val="00B54F66"/>
    <w:rsid w:val="00B565E6"/>
    <w:rsid w:val="00B56B90"/>
    <w:rsid w:val="00B5774B"/>
    <w:rsid w:val="00B57B3A"/>
    <w:rsid w:val="00B57DCF"/>
    <w:rsid w:val="00B6122F"/>
    <w:rsid w:val="00B6314F"/>
    <w:rsid w:val="00B6392E"/>
    <w:rsid w:val="00B63BDD"/>
    <w:rsid w:val="00B63FCB"/>
    <w:rsid w:val="00B6495E"/>
    <w:rsid w:val="00B64AC6"/>
    <w:rsid w:val="00B653C0"/>
    <w:rsid w:val="00B6685F"/>
    <w:rsid w:val="00B701C2"/>
    <w:rsid w:val="00B70301"/>
    <w:rsid w:val="00B71D9F"/>
    <w:rsid w:val="00B729C3"/>
    <w:rsid w:val="00B7349E"/>
    <w:rsid w:val="00B737FA"/>
    <w:rsid w:val="00B73D08"/>
    <w:rsid w:val="00B74D95"/>
    <w:rsid w:val="00B77417"/>
    <w:rsid w:val="00B822BC"/>
    <w:rsid w:val="00B8261F"/>
    <w:rsid w:val="00B843DF"/>
    <w:rsid w:val="00B90BC5"/>
    <w:rsid w:val="00B9192C"/>
    <w:rsid w:val="00B92443"/>
    <w:rsid w:val="00B92FD5"/>
    <w:rsid w:val="00B93D2C"/>
    <w:rsid w:val="00B94AB5"/>
    <w:rsid w:val="00B9551B"/>
    <w:rsid w:val="00B95AFF"/>
    <w:rsid w:val="00B95CD3"/>
    <w:rsid w:val="00B96043"/>
    <w:rsid w:val="00B967C2"/>
    <w:rsid w:val="00B968DE"/>
    <w:rsid w:val="00BA13AB"/>
    <w:rsid w:val="00BA14E4"/>
    <w:rsid w:val="00BA1E62"/>
    <w:rsid w:val="00BA2CC8"/>
    <w:rsid w:val="00BA39F1"/>
    <w:rsid w:val="00BA3F60"/>
    <w:rsid w:val="00BA62F3"/>
    <w:rsid w:val="00BA633E"/>
    <w:rsid w:val="00BA7377"/>
    <w:rsid w:val="00BB0662"/>
    <w:rsid w:val="00BB0A02"/>
    <w:rsid w:val="00BB219D"/>
    <w:rsid w:val="00BB2EF9"/>
    <w:rsid w:val="00BB33CB"/>
    <w:rsid w:val="00BB382E"/>
    <w:rsid w:val="00BB39E9"/>
    <w:rsid w:val="00BB3AFD"/>
    <w:rsid w:val="00BB5F55"/>
    <w:rsid w:val="00BB7767"/>
    <w:rsid w:val="00BC02B0"/>
    <w:rsid w:val="00BC068F"/>
    <w:rsid w:val="00BC1852"/>
    <w:rsid w:val="00BC263B"/>
    <w:rsid w:val="00BC51E7"/>
    <w:rsid w:val="00BC65FC"/>
    <w:rsid w:val="00BC740F"/>
    <w:rsid w:val="00BD0353"/>
    <w:rsid w:val="00BD0CC3"/>
    <w:rsid w:val="00BD12AC"/>
    <w:rsid w:val="00BD2231"/>
    <w:rsid w:val="00BD34F9"/>
    <w:rsid w:val="00BD3AA3"/>
    <w:rsid w:val="00BD3E2D"/>
    <w:rsid w:val="00BD57B1"/>
    <w:rsid w:val="00BD58AF"/>
    <w:rsid w:val="00BD5D20"/>
    <w:rsid w:val="00BD64D2"/>
    <w:rsid w:val="00BD76DB"/>
    <w:rsid w:val="00BD777E"/>
    <w:rsid w:val="00BE0AE9"/>
    <w:rsid w:val="00BE2D62"/>
    <w:rsid w:val="00BE2EB1"/>
    <w:rsid w:val="00BE31C9"/>
    <w:rsid w:val="00BE4B38"/>
    <w:rsid w:val="00BE4D1B"/>
    <w:rsid w:val="00BE590C"/>
    <w:rsid w:val="00BF1ABD"/>
    <w:rsid w:val="00BF30EF"/>
    <w:rsid w:val="00BF64EB"/>
    <w:rsid w:val="00BF7079"/>
    <w:rsid w:val="00BF7156"/>
    <w:rsid w:val="00BF7D26"/>
    <w:rsid w:val="00C0002E"/>
    <w:rsid w:val="00C01B9E"/>
    <w:rsid w:val="00C0275B"/>
    <w:rsid w:val="00C02D53"/>
    <w:rsid w:val="00C0320B"/>
    <w:rsid w:val="00C0484F"/>
    <w:rsid w:val="00C04BF5"/>
    <w:rsid w:val="00C04DC6"/>
    <w:rsid w:val="00C05DF4"/>
    <w:rsid w:val="00C06C4D"/>
    <w:rsid w:val="00C06D25"/>
    <w:rsid w:val="00C07C08"/>
    <w:rsid w:val="00C10618"/>
    <w:rsid w:val="00C126DD"/>
    <w:rsid w:val="00C138A0"/>
    <w:rsid w:val="00C145B6"/>
    <w:rsid w:val="00C172AC"/>
    <w:rsid w:val="00C20CA4"/>
    <w:rsid w:val="00C20DA7"/>
    <w:rsid w:val="00C23E4D"/>
    <w:rsid w:val="00C2424D"/>
    <w:rsid w:val="00C24E69"/>
    <w:rsid w:val="00C26256"/>
    <w:rsid w:val="00C26D57"/>
    <w:rsid w:val="00C30004"/>
    <w:rsid w:val="00C32E6B"/>
    <w:rsid w:val="00C333A5"/>
    <w:rsid w:val="00C33884"/>
    <w:rsid w:val="00C338CC"/>
    <w:rsid w:val="00C347BA"/>
    <w:rsid w:val="00C34966"/>
    <w:rsid w:val="00C35252"/>
    <w:rsid w:val="00C353CA"/>
    <w:rsid w:val="00C36192"/>
    <w:rsid w:val="00C36420"/>
    <w:rsid w:val="00C3648D"/>
    <w:rsid w:val="00C3671F"/>
    <w:rsid w:val="00C36C06"/>
    <w:rsid w:val="00C37846"/>
    <w:rsid w:val="00C37B4A"/>
    <w:rsid w:val="00C40CC6"/>
    <w:rsid w:val="00C40F49"/>
    <w:rsid w:val="00C41466"/>
    <w:rsid w:val="00C437F8"/>
    <w:rsid w:val="00C4384B"/>
    <w:rsid w:val="00C448E8"/>
    <w:rsid w:val="00C45330"/>
    <w:rsid w:val="00C46DE8"/>
    <w:rsid w:val="00C472E8"/>
    <w:rsid w:val="00C479AB"/>
    <w:rsid w:val="00C51B6E"/>
    <w:rsid w:val="00C533D1"/>
    <w:rsid w:val="00C55325"/>
    <w:rsid w:val="00C55674"/>
    <w:rsid w:val="00C5569B"/>
    <w:rsid w:val="00C56C29"/>
    <w:rsid w:val="00C57488"/>
    <w:rsid w:val="00C5788F"/>
    <w:rsid w:val="00C603C4"/>
    <w:rsid w:val="00C61401"/>
    <w:rsid w:val="00C630FC"/>
    <w:rsid w:val="00C631E3"/>
    <w:rsid w:val="00C633E1"/>
    <w:rsid w:val="00C64B7B"/>
    <w:rsid w:val="00C64E63"/>
    <w:rsid w:val="00C669E7"/>
    <w:rsid w:val="00C67066"/>
    <w:rsid w:val="00C73834"/>
    <w:rsid w:val="00C7413F"/>
    <w:rsid w:val="00C7458B"/>
    <w:rsid w:val="00C74C29"/>
    <w:rsid w:val="00C7694B"/>
    <w:rsid w:val="00C800BD"/>
    <w:rsid w:val="00C80300"/>
    <w:rsid w:val="00C81C81"/>
    <w:rsid w:val="00C81E71"/>
    <w:rsid w:val="00C827E0"/>
    <w:rsid w:val="00C840DF"/>
    <w:rsid w:val="00C85031"/>
    <w:rsid w:val="00C8554D"/>
    <w:rsid w:val="00C85608"/>
    <w:rsid w:val="00C875DA"/>
    <w:rsid w:val="00C9156C"/>
    <w:rsid w:val="00C91D2F"/>
    <w:rsid w:val="00C953B2"/>
    <w:rsid w:val="00C96A72"/>
    <w:rsid w:val="00C9729B"/>
    <w:rsid w:val="00C97CA7"/>
    <w:rsid w:val="00CA1C76"/>
    <w:rsid w:val="00CA2090"/>
    <w:rsid w:val="00CA280A"/>
    <w:rsid w:val="00CA291B"/>
    <w:rsid w:val="00CA315B"/>
    <w:rsid w:val="00CA3387"/>
    <w:rsid w:val="00CA3FB1"/>
    <w:rsid w:val="00CA43CA"/>
    <w:rsid w:val="00CA777D"/>
    <w:rsid w:val="00CB0FDB"/>
    <w:rsid w:val="00CB1753"/>
    <w:rsid w:val="00CB2D35"/>
    <w:rsid w:val="00CB30B1"/>
    <w:rsid w:val="00CB3C46"/>
    <w:rsid w:val="00CB483B"/>
    <w:rsid w:val="00CB4AE6"/>
    <w:rsid w:val="00CB562F"/>
    <w:rsid w:val="00CC00D8"/>
    <w:rsid w:val="00CC1F1A"/>
    <w:rsid w:val="00CC2C63"/>
    <w:rsid w:val="00CC308A"/>
    <w:rsid w:val="00CC32A6"/>
    <w:rsid w:val="00CC3A6C"/>
    <w:rsid w:val="00CC51F7"/>
    <w:rsid w:val="00CC5B6C"/>
    <w:rsid w:val="00CC5C27"/>
    <w:rsid w:val="00CC60C0"/>
    <w:rsid w:val="00CC7A01"/>
    <w:rsid w:val="00CD0148"/>
    <w:rsid w:val="00CD2FF4"/>
    <w:rsid w:val="00CD42A9"/>
    <w:rsid w:val="00CD51AF"/>
    <w:rsid w:val="00CD67B3"/>
    <w:rsid w:val="00CE0F45"/>
    <w:rsid w:val="00CE1542"/>
    <w:rsid w:val="00CE3462"/>
    <w:rsid w:val="00CE34F4"/>
    <w:rsid w:val="00CE373D"/>
    <w:rsid w:val="00CE3816"/>
    <w:rsid w:val="00CE4381"/>
    <w:rsid w:val="00CE72CC"/>
    <w:rsid w:val="00CF0562"/>
    <w:rsid w:val="00CF17D2"/>
    <w:rsid w:val="00CF1B9A"/>
    <w:rsid w:val="00CF2221"/>
    <w:rsid w:val="00CF22B3"/>
    <w:rsid w:val="00CF3AE6"/>
    <w:rsid w:val="00CF45C6"/>
    <w:rsid w:val="00CF6880"/>
    <w:rsid w:val="00D03017"/>
    <w:rsid w:val="00D0314D"/>
    <w:rsid w:val="00D036AE"/>
    <w:rsid w:val="00D03AD7"/>
    <w:rsid w:val="00D043A7"/>
    <w:rsid w:val="00D057B5"/>
    <w:rsid w:val="00D07402"/>
    <w:rsid w:val="00D07D31"/>
    <w:rsid w:val="00D1080F"/>
    <w:rsid w:val="00D121A1"/>
    <w:rsid w:val="00D126F0"/>
    <w:rsid w:val="00D15489"/>
    <w:rsid w:val="00D15C2B"/>
    <w:rsid w:val="00D15D57"/>
    <w:rsid w:val="00D1713B"/>
    <w:rsid w:val="00D17AE2"/>
    <w:rsid w:val="00D2042B"/>
    <w:rsid w:val="00D20583"/>
    <w:rsid w:val="00D205FF"/>
    <w:rsid w:val="00D21A2C"/>
    <w:rsid w:val="00D2279D"/>
    <w:rsid w:val="00D22B40"/>
    <w:rsid w:val="00D22BA9"/>
    <w:rsid w:val="00D235D6"/>
    <w:rsid w:val="00D23618"/>
    <w:rsid w:val="00D24638"/>
    <w:rsid w:val="00D253B3"/>
    <w:rsid w:val="00D26468"/>
    <w:rsid w:val="00D26BB5"/>
    <w:rsid w:val="00D27F03"/>
    <w:rsid w:val="00D30C32"/>
    <w:rsid w:val="00D31CA4"/>
    <w:rsid w:val="00D32097"/>
    <w:rsid w:val="00D32C62"/>
    <w:rsid w:val="00D32CB4"/>
    <w:rsid w:val="00D32D71"/>
    <w:rsid w:val="00D34790"/>
    <w:rsid w:val="00D35714"/>
    <w:rsid w:val="00D35E98"/>
    <w:rsid w:val="00D3620C"/>
    <w:rsid w:val="00D3729B"/>
    <w:rsid w:val="00D407D8"/>
    <w:rsid w:val="00D40B0B"/>
    <w:rsid w:val="00D435BE"/>
    <w:rsid w:val="00D447D7"/>
    <w:rsid w:val="00D45D45"/>
    <w:rsid w:val="00D4699A"/>
    <w:rsid w:val="00D46BFE"/>
    <w:rsid w:val="00D4768F"/>
    <w:rsid w:val="00D50863"/>
    <w:rsid w:val="00D50C55"/>
    <w:rsid w:val="00D518CA"/>
    <w:rsid w:val="00D51A91"/>
    <w:rsid w:val="00D52DC7"/>
    <w:rsid w:val="00D53C43"/>
    <w:rsid w:val="00D55275"/>
    <w:rsid w:val="00D5590F"/>
    <w:rsid w:val="00D559CF"/>
    <w:rsid w:val="00D56465"/>
    <w:rsid w:val="00D56A5F"/>
    <w:rsid w:val="00D57C2C"/>
    <w:rsid w:val="00D60A8B"/>
    <w:rsid w:val="00D61A14"/>
    <w:rsid w:val="00D624A2"/>
    <w:rsid w:val="00D6288F"/>
    <w:rsid w:val="00D63292"/>
    <w:rsid w:val="00D63767"/>
    <w:rsid w:val="00D63E33"/>
    <w:rsid w:val="00D63F57"/>
    <w:rsid w:val="00D64441"/>
    <w:rsid w:val="00D70638"/>
    <w:rsid w:val="00D712D9"/>
    <w:rsid w:val="00D71380"/>
    <w:rsid w:val="00D735F8"/>
    <w:rsid w:val="00D74CA1"/>
    <w:rsid w:val="00D74E12"/>
    <w:rsid w:val="00D777A7"/>
    <w:rsid w:val="00D82E2D"/>
    <w:rsid w:val="00D84B91"/>
    <w:rsid w:val="00D86AC1"/>
    <w:rsid w:val="00D86B28"/>
    <w:rsid w:val="00D87F0D"/>
    <w:rsid w:val="00D903D1"/>
    <w:rsid w:val="00D92185"/>
    <w:rsid w:val="00D92685"/>
    <w:rsid w:val="00D936ED"/>
    <w:rsid w:val="00D93B6C"/>
    <w:rsid w:val="00D943D2"/>
    <w:rsid w:val="00D955FB"/>
    <w:rsid w:val="00D95D58"/>
    <w:rsid w:val="00D973DF"/>
    <w:rsid w:val="00D97D81"/>
    <w:rsid w:val="00DA42FF"/>
    <w:rsid w:val="00DA4FF3"/>
    <w:rsid w:val="00DA5642"/>
    <w:rsid w:val="00DA5647"/>
    <w:rsid w:val="00DA6EB5"/>
    <w:rsid w:val="00DA7DF1"/>
    <w:rsid w:val="00DB13B8"/>
    <w:rsid w:val="00DB2423"/>
    <w:rsid w:val="00DB2A44"/>
    <w:rsid w:val="00DB4026"/>
    <w:rsid w:val="00DB4F7D"/>
    <w:rsid w:val="00DB5BC6"/>
    <w:rsid w:val="00DB66D3"/>
    <w:rsid w:val="00DB6C6A"/>
    <w:rsid w:val="00DC1553"/>
    <w:rsid w:val="00DC36B8"/>
    <w:rsid w:val="00DC3DC4"/>
    <w:rsid w:val="00DC48EE"/>
    <w:rsid w:val="00DC550C"/>
    <w:rsid w:val="00DC71AE"/>
    <w:rsid w:val="00DD1F44"/>
    <w:rsid w:val="00DD3313"/>
    <w:rsid w:val="00DD3678"/>
    <w:rsid w:val="00DD4264"/>
    <w:rsid w:val="00DD43B0"/>
    <w:rsid w:val="00DD501E"/>
    <w:rsid w:val="00DD5520"/>
    <w:rsid w:val="00DD5952"/>
    <w:rsid w:val="00DD5A7C"/>
    <w:rsid w:val="00DD6D9A"/>
    <w:rsid w:val="00DD7378"/>
    <w:rsid w:val="00DD7603"/>
    <w:rsid w:val="00DD7B43"/>
    <w:rsid w:val="00DE19A1"/>
    <w:rsid w:val="00DE2443"/>
    <w:rsid w:val="00DE245E"/>
    <w:rsid w:val="00DE27BC"/>
    <w:rsid w:val="00DE3F9F"/>
    <w:rsid w:val="00DE44A3"/>
    <w:rsid w:val="00DE47AC"/>
    <w:rsid w:val="00DE5650"/>
    <w:rsid w:val="00DE5DB6"/>
    <w:rsid w:val="00DE607F"/>
    <w:rsid w:val="00DE6127"/>
    <w:rsid w:val="00DE6DA6"/>
    <w:rsid w:val="00DE7B3B"/>
    <w:rsid w:val="00DF0630"/>
    <w:rsid w:val="00DF0C5E"/>
    <w:rsid w:val="00DF116C"/>
    <w:rsid w:val="00DF2ACA"/>
    <w:rsid w:val="00DF7987"/>
    <w:rsid w:val="00E00003"/>
    <w:rsid w:val="00E005F2"/>
    <w:rsid w:val="00E043CB"/>
    <w:rsid w:val="00E045D3"/>
    <w:rsid w:val="00E07001"/>
    <w:rsid w:val="00E1053D"/>
    <w:rsid w:val="00E11F34"/>
    <w:rsid w:val="00E1295E"/>
    <w:rsid w:val="00E1349E"/>
    <w:rsid w:val="00E14386"/>
    <w:rsid w:val="00E1451D"/>
    <w:rsid w:val="00E1472B"/>
    <w:rsid w:val="00E16784"/>
    <w:rsid w:val="00E16D04"/>
    <w:rsid w:val="00E1795D"/>
    <w:rsid w:val="00E20796"/>
    <w:rsid w:val="00E21216"/>
    <w:rsid w:val="00E21C1C"/>
    <w:rsid w:val="00E22397"/>
    <w:rsid w:val="00E231E5"/>
    <w:rsid w:val="00E23EDF"/>
    <w:rsid w:val="00E2438D"/>
    <w:rsid w:val="00E24A3F"/>
    <w:rsid w:val="00E25F37"/>
    <w:rsid w:val="00E26EDD"/>
    <w:rsid w:val="00E272AE"/>
    <w:rsid w:val="00E27B6E"/>
    <w:rsid w:val="00E27E62"/>
    <w:rsid w:val="00E31BF2"/>
    <w:rsid w:val="00E31D94"/>
    <w:rsid w:val="00E331C0"/>
    <w:rsid w:val="00E34134"/>
    <w:rsid w:val="00E34263"/>
    <w:rsid w:val="00E35947"/>
    <w:rsid w:val="00E36801"/>
    <w:rsid w:val="00E36CB2"/>
    <w:rsid w:val="00E37D66"/>
    <w:rsid w:val="00E40F04"/>
    <w:rsid w:val="00E4114E"/>
    <w:rsid w:val="00E41942"/>
    <w:rsid w:val="00E46AF8"/>
    <w:rsid w:val="00E513DF"/>
    <w:rsid w:val="00E5275C"/>
    <w:rsid w:val="00E53990"/>
    <w:rsid w:val="00E54DE3"/>
    <w:rsid w:val="00E558C9"/>
    <w:rsid w:val="00E56FB4"/>
    <w:rsid w:val="00E62B07"/>
    <w:rsid w:val="00E63B32"/>
    <w:rsid w:val="00E64E02"/>
    <w:rsid w:val="00E6616F"/>
    <w:rsid w:val="00E679A0"/>
    <w:rsid w:val="00E71464"/>
    <w:rsid w:val="00E71791"/>
    <w:rsid w:val="00E72D5A"/>
    <w:rsid w:val="00E735C3"/>
    <w:rsid w:val="00E74EB0"/>
    <w:rsid w:val="00E76059"/>
    <w:rsid w:val="00E764E3"/>
    <w:rsid w:val="00E76BA9"/>
    <w:rsid w:val="00E77298"/>
    <w:rsid w:val="00E8192B"/>
    <w:rsid w:val="00E8315F"/>
    <w:rsid w:val="00E852A2"/>
    <w:rsid w:val="00E87830"/>
    <w:rsid w:val="00E91158"/>
    <w:rsid w:val="00E91549"/>
    <w:rsid w:val="00E91B11"/>
    <w:rsid w:val="00E9271A"/>
    <w:rsid w:val="00E95697"/>
    <w:rsid w:val="00E95D22"/>
    <w:rsid w:val="00E96CEC"/>
    <w:rsid w:val="00EA10F9"/>
    <w:rsid w:val="00EA2158"/>
    <w:rsid w:val="00EA242B"/>
    <w:rsid w:val="00EA2B3C"/>
    <w:rsid w:val="00EA3C8E"/>
    <w:rsid w:val="00EB055C"/>
    <w:rsid w:val="00EB0DA4"/>
    <w:rsid w:val="00EB1FFF"/>
    <w:rsid w:val="00EB3575"/>
    <w:rsid w:val="00EB3CBD"/>
    <w:rsid w:val="00EB4152"/>
    <w:rsid w:val="00EB63D8"/>
    <w:rsid w:val="00EB6504"/>
    <w:rsid w:val="00EB683A"/>
    <w:rsid w:val="00EB78EC"/>
    <w:rsid w:val="00EC3077"/>
    <w:rsid w:val="00EC36EF"/>
    <w:rsid w:val="00EC3EDA"/>
    <w:rsid w:val="00EC4910"/>
    <w:rsid w:val="00EC5166"/>
    <w:rsid w:val="00EC5518"/>
    <w:rsid w:val="00EC6095"/>
    <w:rsid w:val="00EC71DC"/>
    <w:rsid w:val="00EC76DA"/>
    <w:rsid w:val="00ED1D8C"/>
    <w:rsid w:val="00ED2025"/>
    <w:rsid w:val="00ED31FF"/>
    <w:rsid w:val="00ED38E4"/>
    <w:rsid w:val="00ED6687"/>
    <w:rsid w:val="00ED715D"/>
    <w:rsid w:val="00EE0333"/>
    <w:rsid w:val="00EE126B"/>
    <w:rsid w:val="00EE3363"/>
    <w:rsid w:val="00EE497F"/>
    <w:rsid w:val="00EE53EA"/>
    <w:rsid w:val="00EE551A"/>
    <w:rsid w:val="00EE5674"/>
    <w:rsid w:val="00EE6A31"/>
    <w:rsid w:val="00EE7973"/>
    <w:rsid w:val="00EF0AF6"/>
    <w:rsid w:val="00EF10C9"/>
    <w:rsid w:val="00EF15D8"/>
    <w:rsid w:val="00EF2136"/>
    <w:rsid w:val="00EF3564"/>
    <w:rsid w:val="00EF3A73"/>
    <w:rsid w:val="00EF3F7D"/>
    <w:rsid w:val="00EF4F00"/>
    <w:rsid w:val="00EF66DD"/>
    <w:rsid w:val="00EF7571"/>
    <w:rsid w:val="00EF7BDC"/>
    <w:rsid w:val="00F0039F"/>
    <w:rsid w:val="00F0460D"/>
    <w:rsid w:val="00F0507B"/>
    <w:rsid w:val="00F06A51"/>
    <w:rsid w:val="00F079DF"/>
    <w:rsid w:val="00F117AC"/>
    <w:rsid w:val="00F120D3"/>
    <w:rsid w:val="00F124D1"/>
    <w:rsid w:val="00F12E77"/>
    <w:rsid w:val="00F13A97"/>
    <w:rsid w:val="00F13CAA"/>
    <w:rsid w:val="00F13CDD"/>
    <w:rsid w:val="00F151A0"/>
    <w:rsid w:val="00F168FE"/>
    <w:rsid w:val="00F214DB"/>
    <w:rsid w:val="00F22F38"/>
    <w:rsid w:val="00F2498D"/>
    <w:rsid w:val="00F24C14"/>
    <w:rsid w:val="00F2538D"/>
    <w:rsid w:val="00F259D8"/>
    <w:rsid w:val="00F26244"/>
    <w:rsid w:val="00F263DF"/>
    <w:rsid w:val="00F27554"/>
    <w:rsid w:val="00F277AA"/>
    <w:rsid w:val="00F30D17"/>
    <w:rsid w:val="00F31368"/>
    <w:rsid w:val="00F3142F"/>
    <w:rsid w:val="00F32EF1"/>
    <w:rsid w:val="00F33BD6"/>
    <w:rsid w:val="00F342CC"/>
    <w:rsid w:val="00F3510A"/>
    <w:rsid w:val="00F35167"/>
    <w:rsid w:val="00F3723C"/>
    <w:rsid w:val="00F40933"/>
    <w:rsid w:val="00F413F9"/>
    <w:rsid w:val="00F42E1E"/>
    <w:rsid w:val="00F43951"/>
    <w:rsid w:val="00F4457D"/>
    <w:rsid w:val="00F4545C"/>
    <w:rsid w:val="00F466B9"/>
    <w:rsid w:val="00F5024E"/>
    <w:rsid w:val="00F50FC0"/>
    <w:rsid w:val="00F52E57"/>
    <w:rsid w:val="00F54449"/>
    <w:rsid w:val="00F54C7F"/>
    <w:rsid w:val="00F558B4"/>
    <w:rsid w:val="00F55A37"/>
    <w:rsid w:val="00F56CA6"/>
    <w:rsid w:val="00F56D88"/>
    <w:rsid w:val="00F578E4"/>
    <w:rsid w:val="00F60780"/>
    <w:rsid w:val="00F6079B"/>
    <w:rsid w:val="00F611EB"/>
    <w:rsid w:val="00F61201"/>
    <w:rsid w:val="00F61CEA"/>
    <w:rsid w:val="00F6269C"/>
    <w:rsid w:val="00F64416"/>
    <w:rsid w:val="00F6501E"/>
    <w:rsid w:val="00F66893"/>
    <w:rsid w:val="00F67841"/>
    <w:rsid w:val="00F70090"/>
    <w:rsid w:val="00F7029C"/>
    <w:rsid w:val="00F70D6A"/>
    <w:rsid w:val="00F72335"/>
    <w:rsid w:val="00F7234D"/>
    <w:rsid w:val="00F72664"/>
    <w:rsid w:val="00F726B8"/>
    <w:rsid w:val="00F731F0"/>
    <w:rsid w:val="00F77386"/>
    <w:rsid w:val="00F81CDA"/>
    <w:rsid w:val="00F82282"/>
    <w:rsid w:val="00F833C4"/>
    <w:rsid w:val="00F84BC1"/>
    <w:rsid w:val="00F9288C"/>
    <w:rsid w:val="00F94195"/>
    <w:rsid w:val="00F9498B"/>
    <w:rsid w:val="00F952D8"/>
    <w:rsid w:val="00F9571E"/>
    <w:rsid w:val="00F95A21"/>
    <w:rsid w:val="00F95E55"/>
    <w:rsid w:val="00F9650E"/>
    <w:rsid w:val="00FA1742"/>
    <w:rsid w:val="00FA239A"/>
    <w:rsid w:val="00FA27C0"/>
    <w:rsid w:val="00FA2FD1"/>
    <w:rsid w:val="00FA4143"/>
    <w:rsid w:val="00FA433E"/>
    <w:rsid w:val="00FA569F"/>
    <w:rsid w:val="00FA62B9"/>
    <w:rsid w:val="00FA671F"/>
    <w:rsid w:val="00FA69D3"/>
    <w:rsid w:val="00FA7C74"/>
    <w:rsid w:val="00FB022C"/>
    <w:rsid w:val="00FB123C"/>
    <w:rsid w:val="00FB124C"/>
    <w:rsid w:val="00FB3892"/>
    <w:rsid w:val="00FB3C1D"/>
    <w:rsid w:val="00FB4039"/>
    <w:rsid w:val="00FB4C7C"/>
    <w:rsid w:val="00FB7333"/>
    <w:rsid w:val="00FB77DF"/>
    <w:rsid w:val="00FC118E"/>
    <w:rsid w:val="00FC1207"/>
    <w:rsid w:val="00FC200D"/>
    <w:rsid w:val="00FC2706"/>
    <w:rsid w:val="00FC42B0"/>
    <w:rsid w:val="00FC4BB5"/>
    <w:rsid w:val="00FC7864"/>
    <w:rsid w:val="00FC7F47"/>
    <w:rsid w:val="00FD06BC"/>
    <w:rsid w:val="00FD0EA0"/>
    <w:rsid w:val="00FD21BC"/>
    <w:rsid w:val="00FD304B"/>
    <w:rsid w:val="00FD5D1B"/>
    <w:rsid w:val="00FD5D55"/>
    <w:rsid w:val="00FD5F29"/>
    <w:rsid w:val="00FD61E1"/>
    <w:rsid w:val="00FD7F73"/>
    <w:rsid w:val="00FE013D"/>
    <w:rsid w:val="00FE23B8"/>
    <w:rsid w:val="00FE2552"/>
    <w:rsid w:val="00FE3F6C"/>
    <w:rsid w:val="00FE4EA6"/>
    <w:rsid w:val="00FE5C63"/>
    <w:rsid w:val="00FE6202"/>
    <w:rsid w:val="00FE6898"/>
    <w:rsid w:val="00FF164C"/>
    <w:rsid w:val="00FF2811"/>
    <w:rsid w:val="00FF3A05"/>
    <w:rsid w:val="00FF4C4F"/>
    <w:rsid w:val="00FF7E4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09F622CB"/>
  <w15:chartTrackingRefBased/>
  <w15:docId w15:val="{15B9FFCD-080B-40A8-8847-79ED634B0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basedOn w:val="TALC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semiHidden/>
    <w:unhideWhenUsed/>
    <w:rsid w:val="00A00775"/>
    <w:pPr>
      <w:spacing w:before="100" w:beforeAutospacing="1" w:after="100" w:afterAutospacing="1" w:line="240" w:lineRule="auto"/>
    </w:pPr>
    <w:rPr>
      <w:rFonts w:ascii="Times New Roman" w:eastAsia="Times New Roman" w:hAnsi="Times New Roman"/>
      <w:sz w:val="24"/>
      <w:szCs w:val="24"/>
    </w:rPr>
  </w:style>
  <w:style w:type="character" w:styleId="Mention">
    <w:name w:val="Mention"/>
    <w:uiPriority w:val="99"/>
    <w:semiHidden/>
    <w:unhideWhenUsed/>
    <w:rsid w:val="00020FD3"/>
    <w:rPr>
      <w:color w:val="2B579A"/>
      <w:shd w:val="clear" w:color="auto" w:fill="E6E6E6"/>
    </w:rPr>
  </w:style>
  <w:style w:type="character" w:styleId="UnresolvedMention">
    <w:name w:val="Unresolved Mention"/>
    <w:uiPriority w:val="99"/>
    <w:semiHidden/>
    <w:unhideWhenUsed/>
    <w:rsid w:val="001652CD"/>
    <w:rPr>
      <w:color w:val="808080"/>
      <w:shd w:val="clear" w:color="auto" w:fill="E6E6E6"/>
    </w:rPr>
  </w:style>
  <w:style w:type="paragraph" w:customStyle="1" w:styleId="Agreement">
    <w:name w:val="Agreement"/>
    <w:basedOn w:val="Normal"/>
    <w:next w:val="Doc-text2"/>
    <w:uiPriority w:val="99"/>
    <w:qFormat/>
    <w:rsid w:val="000972AC"/>
    <w:pPr>
      <w:numPr>
        <w:numId w:val="18"/>
      </w:numPr>
      <w:spacing w:before="60" w:after="0" w:line="240" w:lineRule="auto"/>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344941766">
      <w:bodyDiv w:val="1"/>
      <w:marLeft w:val="0"/>
      <w:marRight w:val="0"/>
      <w:marTop w:val="0"/>
      <w:marBottom w:val="0"/>
      <w:divBdr>
        <w:top w:val="none" w:sz="0" w:space="0" w:color="auto"/>
        <w:left w:val="none" w:sz="0" w:space="0" w:color="auto"/>
        <w:bottom w:val="none" w:sz="0" w:space="0" w:color="auto"/>
        <w:right w:val="none" w:sz="0" w:space="0" w:color="auto"/>
      </w:divBdr>
    </w:div>
    <w:div w:id="535116619">
      <w:bodyDiv w:val="1"/>
      <w:marLeft w:val="0"/>
      <w:marRight w:val="0"/>
      <w:marTop w:val="0"/>
      <w:marBottom w:val="0"/>
      <w:divBdr>
        <w:top w:val="none" w:sz="0" w:space="0" w:color="auto"/>
        <w:left w:val="none" w:sz="0" w:space="0" w:color="auto"/>
        <w:bottom w:val="none" w:sz="0" w:space="0" w:color="auto"/>
        <w:right w:val="none" w:sz="0" w:space="0" w:color="auto"/>
      </w:divBdr>
    </w:div>
    <w:div w:id="600726761">
      <w:bodyDiv w:val="1"/>
      <w:marLeft w:val="0"/>
      <w:marRight w:val="0"/>
      <w:marTop w:val="0"/>
      <w:marBottom w:val="0"/>
      <w:divBdr>
        <w:top w:val="none" w:sz="0" w:space="0" w:color="auto"/>
        <w:left w:val="none" w:sz="0" w:space="0" w:color="auto"/>
        <w:bottom w:val="none" w:sz="0" w:space="0" w:color="auto"/>
        <w:right w:val="none" w:sz="0" w:space="0" w:color="auto"/>
      </w:divBdr>
    </w:div>
    <w:div w:id="655916153">
      <w:bodyDiv w:val="1"/>
      <w:marLeft w:val="0"/>
      <w:marRight w:val="0"/>
      <w:marTop w:val="0"/>
      <w:marBottom w:val="0"/>
      <w:divBdr>
        <w:top w:val="none" w:sz="0" w:space="0" w:color="auto"/>
        <w:left w:val="none" w:sz="0" w:space="0" w:color="auto"/>
        <w:bottom w:val="none" w:sz="0" w:space="0" w:color="auto"/>
        <w:right w:val="none" w:sz="0" w:space="0" w:color="auto"/>
      </w:divBdr>
    </w:div>
    <w:div w:id="960503393">
      <w:bodyDiv w:val="1"/>
      <w:marLeft w:val="0"/>
      <w:marRight w:val="0"/>
      <w:marTop w:val="0"/>
      <w:marBottom w:val="0"/>
      <w:divBdr>
        <w:top w:val="none" w:sz="0" w:space="0" w:color="auto"/>
        <w:left w:val="none" w:sz="0" w:space="0" w:color="auto"/>
        <w:bottom w:val="none" w:sz="0" w:space="0" w:color="auto"/>
        <w:right w:val="none" w:sz="0" w:space="0" w:color="auto"/>
      </w:divBdr>
      <w:divsChild>
        <w:div w:id="577905291">
          <w:marLeft w:val="0"/>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62365050">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A4B22-38A0-4123-8C36-006412DDB52E}">
  <ds:schemaRefs>
    <ds:schemaRef ds:uri="http://schemas.microsoft.com/sharepoint/v3/contenttype/forms"/>
  </ds:schemaRefs>
</ds:datastoreItem>
</file>

<file path=customXml/itemProps2.xml><?xml version="1.0" encoding="utf-8"?>
<ds:datastoreItem xmlns:ds="http://schemas.openxmlformats.org/officeDocument/2006/customXml" ds:itemID="{12571B48-1E2D-47D7-B42F-612BBDAACE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BA2679-B654-4FF9-916E-9EB0EF7CA174}">
  <ds:schemaRefs>
    <ds:schemaRef ds:uri="http://schemas.microsoft.com/sharepoint/v3/contenttype/forms"/>
  </ds:schemaRefs>
</ds:datastoreItem>
</file>

<file path=customXml/itemProps4.xml><?xml version="1.0" encoding="utf-8"?>
<ds:datastoreItem xmlns:ds="http://schemas.openxmlformats.org/officeDocument/2006/customXml" ds:itemID="{E16B0922-F18E-4479-9F11-342CD588E03B}">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188FFA0E-69AB-4C4C-8738-DCC3E3FD7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1386</Words>
  <Characters>7347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Cecilia</cp:lastModifiedBy>
  <cp:revision>5</cp:revision>
  <cp:lastPrinted>2017-06-13T15:21:00Z</cp:lastPrinted>
  <dcterms:created xsi:type="dcterms:W3CDTF">2021-08-05T13:03:00Z</dcterms:created>
  <dcterms:modified xsi:type="dcterms:W3CDTF">2021-08-05T19:21:00Z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TaxCatchAll">
    <vt:lpwstr/>
  </property>
  <property fmtid="{D5CDD505-2E9C-101B-9397-08002B2CF9AE}" pid="6" name="_dlc_DocIdPersistId">
    <vt:lpwstr/>
  </property>
  <property fmtid="{D5CDD505-2E9C-101B-9397-08002B2CF9AE}" pid="7" name="Prepared.">
    <vt:lpwstr/>
  </property>
  <property fmtid="{D5CDD505-2E9C-101B-9397-08002B2CF9AE}" pid="8" name="$Resources:core,Signoff_Status;">
    <vt:lpwstr/>
  </property>
  <property fmtid="{D5CDD505-2E9C-101B-9397-08002B2CF9AE}" pid="9" name="EriCOLLCategoryTaxHTField0">
    <vt:lpwstr/>
  </property>
  <property fmtid="{D5CDD505-2E9C-101B-9397-08002B2CF9AE}" pid="10" name="EriCOLLCustomerTaxHTField0">
    <vt:lpwstr/>
  </property>
  <property fmtid="{D5CDD505-2E9C-101B-9397-08002B2CF9AE}" pid="11" name="Issue in OI list (Y/N)">
    <vt:lpwstr/>
  </property>
  <property fmtid="{D5CDD505-2E9C-101B-9397-08002B2CF9AE}" pid="12" name="EriCOLLCompetenceTaxHTField0">
    <vt:lpwstr/>
  </property>
  <property fmtid="{D5CDD505-2E9C-101B-9397-08002B2CF9AE}" pid="13" name="EriCOLLCountryTaxHTField0">
    <vt:lpwstr/>
  </property>
  <property fmtid="{D5CDD505-2E9C-101B-9397-08002B2CF9AE}" pid="14" name="EriCOLLProjectsTaxHTField0">
    <vt:lpwstr/>
  </property>
  <property fmtid="{D5CDD505-2E9C-101B-9397-08002B2CF9AE}" pid="15" name="IconOverlay">
    <vt:lpwstr/>
  </property>
  <property fmtid="{D5CDD505-2E9C-101B-9397-08002B2CF9AE}" pid="16" name="EriCOLLProcessTaxHTField0">
    <vt:lpwstr/>
  </property>
  <property fmtid="{D5CDD505-2E9C-101B-9397-08002B2CF9AE}" pid="17" name="EriCOLLDate.">
    <vt:lpwstr/>
  </property>
  <property fmtid="{D5CDD505-2E9C-101B-9397-08002B2CF9AE}" pid="18" name="TaxCatchAllLabel">
    <vt:lpwstr/>
  </property>
  <property fmtid="{D5CDD505-2E9C-101B-9397-08002B2CF9AE}" pid="19" name="TaxKeywordTaxHTField">
    <vt:lpwstr/>
  </property>
  <property fmtid="{D5CDD505-2E9C-101B-9397-08002B2CF9AE}" pid="20" name="EriCOLLOrganizationUnitTaxHTField0">
    <vt:lpwstr/>
  </property>
  <property fmtid="{D5CDD505-2E9C-101B-9397-08002B2CF9AE}" pid="21" name="EriCOLLProductsTaxHTField0">
    <vt:lpwstr/>
  </property>
  <property fmtid="{D5CDD505-2E9C-101B-9397-08002B2CF9AE}" pid="22" name="AbstractOrSummary.">
    <vt:lpwstr/>
  </property>
  <property fmtid="{D5CDD505-2E9C-101B-9397-08002B2CF9AE}" pid="23" name="_ip_UnifiedCompliancePolicyUIAction">
    <vt:lpwstr/>
  </property>
  <property fmtid="{D5CDD505-2E9C-101B-9397-08002B2CF9AE}" pid="24" name="_ip_UnifiedCompliancePolicyProperties">
    <vt:lpwstr/>
  </property>
  <property fmtid="{D5CDD505-2E9C-101B-9397-08002B2CF9AE}" pid="25" name="Sign-off status">
    <vt:lpwstr/>
  </property>
</Properties>
</file>